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E1A6F" w14:textId="16585BB8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D91BB5">
        <w:rPr>
          <w:b/>
          <w:i/>
          <w:noProof/>
          <w:sz w:val="28"/>
        </w:rPr>
        <w:t>4</w:t>
      </w:r>
      <w:r w:rsidR="00513C59">
        <w:rPr>
          <w:b/>
          <w:i/>
          <w:noProof/>
          <w:sz w:val="28"/>
        </w:rPr>
        <w:t>464</w:t>
      </w:r>
      <w:bookmarkStart w:id="0" w:name="_GoBack"/>
      <w:bookmarkEnd w:id="0"/>
    </w:p>
    <w:p w14:paraId="0FD8F609" w14:textId="07E16B40"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</w:t>
      </w:r>
      <w:r w:rsidR="00513C59">
        <w:rPr>
          <w:noProof/>
        </w:rPr>
        <w:t>4239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5F85E133" w:rsidR="001E41F3" w:rsidRPr="00410371" w:rsidRDefault="00601126" w:rsidP="00F13E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F13E29">
              <w:rPr>
                <w:b/>
                <w:noProof/>
                <w:sz w:val="28"/>
              </w:rPr>
              <w:t>550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070964C5" w:rsidR="001E41F3" w:rsidRPr="00410371" w:rsidRDefault="00D91B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7CC1BCE3" w:rsidR="001E41F3" w:rsidRPr="00410371" w:rsidRDefault="009624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6199C772" w:rsidR="001E41F3" w:rsidRPr="00410371" w:rsidRDefault="00C03A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BD2787">
              <w:rPr>
                <w:b/>
                <w:noProof/>
                <w:sz w:val="28"/>
              </w:rPr>
              <w:t>.1</w:t>
            </w:r>
            <w:r w:rsidR="00601126" w:rsidRPr="00842BD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0ACDB144" w:rsidR="001E41F3" w:rsidRDefault="00B42811" w:rsidP="00F13E2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F13E29">
              <w:t>performance assurance service component for NRM based measurement control MnS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4163913A" w:rsidR="001E41F3" w:rsidRDefault="00226EB0" w:rsidP="00B42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D2787" w:rsidRPr="00BD2787">
              <w:rPr>
                <w:noProof/>
              </w:rPr>
              <w:t>NETSLICE-ADPM5G</w:t>
            </w:r>
            <w:r w:rsidR="00BD278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56BDCAE9" w:rsidR="001E41F3" w:rsidRDefault="003E4379" w:rsidP="003E4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2019-06-14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659675E8" w:rsidR="001E41F3" w:rsidRDefault="00A915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1D48A5C1" w:rsidR="001E41F3" w:rsidRDefault="00497A0F" w:rsidP="00226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26EB0">
              <w:rPr>
                <w:noProof/>
              </w:rPr>
              <w:t>1</w:t>
            </w:r>
            <w:r w:rsidR="00A915FE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376353F7" w:rsidR="001E41F3" w:rsidRDefault="007A5421" w:rsidP="000A57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</w:t>
            </w:r>
            <w:r w:rsidR="006A73A0">
              <w:rPr>
                <w:rFonts w:hint="eastAsia"/>
                <w:noProof/>
                <w:lang w:eastAsia="zh-CN"/>
              </w:rPr>
              <w:t xml:space="preserve"> 28.622</w:t>
            </w:r>
            <w:r w:rsidR="0071713C">
              <w:rPr>
                <w:rFonts w:hint="eastAsia"/>
                <w:noProof/>
                <w:lang w:eastAsia="zh-CN"/>
              </w:rPr>
              <w:t xml:space="preserve"> define</w:t>
            </w:r>
            <w:r w:rsidR="0071713C">
              <w:rPr>
                <w:noProof/>
                <w:lang w:eastAsia="zh-CN"/>
              </w:rPr>
              <w:t>d</w:t>
            </w:r>
            <w:r w:rsidR="0071713C">
              <w:rPr>
                <w:rFonts w:hint="eastAsia"/>
                <w:noProof/>
                <w:lang w:eastAsia="zh-CN"/>
              </w:rPr>
              <w:t xml:space="preserve"> the </w:t>
            </w:r>
            <w:r w:rsidR="0071713C" w:rsidRPr="00217D30">
              <w:rPr>
                <w:rFonts w:ascii="Courier New" w:hAnsi="Courier New" w:cs="Courier New"/>
                <w:lang w:val="en-US" w:eastAsia="zh-CN"/>
              </w:rPr>
              <w:t>MeasurementControl</w:t>
            </w:r>
            <w:r w:rsidR="0071713C">
              <w:rPr>
                <w:rFonts w:ascii="Courier New" w:hAnsi="Courier New" w:cs="Courier New"/>
                <w:lang w:val="en-US" w:eastAsia="zh-CN"/>
              </w:rPr>
              <w:t xml:space="preserve"> </w:t>
            </w:r>
            <w:r w:rsidR="0071713C" w:rsidRPr="0071713C">
              <w:rPr>
                <w:noProof/>
                <w:lang w:eastAsia="zh-CN"/>
              </w:rPr>
              <w:t xml:space="preserve">IOC, </w:t>
            </w:r>
            <w:r w:rsidR="0071713C" w:rsidRPr="00A26FC6">
              <w:rPr>
                <w:rFonts w:ascii="Courier New" w:hAnsi="Courier New" w:cs="Courier New"/>
                <w:lang w:val="en-US" w:eastAsia="zh-CN"/>
              </w:rPr>
              <w:t>MeasurementReader</w:t>
            </w:r>
            <w:r w:rsidR="0071713C">
              <w:rPr>
                <w:rFonts w:ascii="Courier New" w:hAnsi="Courier New" w:cs="Courier New"/>
                <w:lang w:val="en-US" w:eastAsia="zh-CN"/>
              </w:rPr>
              <w:t xml:space="preserve"> </w:t>
            </w:r>
            <w:r w:rsidR="0071713C" w:rsidRPr="0071713C">
              <w:rPr>
                <w:noProof/>
                <w:lang w:eastAsia="zh-CN"/>
              </w:rPr>
              <w:t xml:space="preserve">IOC and </w:t>
            </w:r>
            <w:r w:rsidR="0071713C" w:rsidRPr="00CE6AD3">
              <w:rPr>
                <w:rFonts w:ascii="Courier New" w:hAnsi="Courier New" w:cs="Courier New"/>
                <w:lang w:val="en-US" w:eastAsia="zh-CN"/>
              </w:rPr>
              <w:t>Measurements</w:t>
            </w:r>
            <w:r w:rsidR="0071713C">
              <w:rPr>
                <w:rFonts w:ascii="Courier New" w:hAnsi="Courier New" w:cs="Courier New"/>
                <w:lang w:val="en-US" w:eastAsia="zh-CN"/>
              </w:rPr>
              <w:t xml:space="preserve"> </w:t>
            </w:r>
            <w:r w:rsidR="0071713C" w:rsidRPr="0071713C">
              <w:rPr>
                <w:noProof/>
                <w:lang w:eastAsia="zh-CN"/>
              </w:rPr>
              <w:t>IOC</w:t>
            </w:r>
            <w:r w:rsidR="0071713C">
              <w:rPr>
                <w:noProof/>
                <w:lang w:eastAsia="zh-CN"/>
              </w:rPr>
              <w:t xml:space="preserve"> to support the NRM based measurement control MnS.</w:t>
            </w:r>
            <w:r w:rsidR="007724DE">
              <w:rPr>
                <w:noProof/>
                <w:lang w:eastAsia="zh-CN"/>
              </w:rPr>
              <w:t xml:space="preserve"> However, currently the description for N</w:t>
            </w:r>
            <w:r w:rsidR="00832F65">
              <w:rPr>
                <w:noProof/>
                <w:lang w:eastAsia="zh-CN"/>
              </w:rPr>
              <w:t>RM based measurement control MnS</w:t>
            </w:r>
            <w:r w:rsidR="007724DE">
              <w:rPr>
                <w:noProof/>
                <w:lang w:eastAsia="zh-CN"/>
              </w:rPr>
              <w:t xml:space="preserve"> </w:t>
            </w:r>
            <w:r w:rsidR="00832F65">
              <w:rPr>
                <w:noProof/>
                <w:lang w:eastAsia="zh-CN"/>
              </w:rPr>
              <w:t xml:space="preserve">for 5G </w:t>
            </w:r>
            <w:r w:rsidR="007724DE">
              <w:rPr>
                <w:noProof/>
                <w:lang w:eastAsia="zh-CN"/>
              </w:rPr>
              <w:t xml:space="preserve">is missing in clause 7 </w:t>
            </w:r>
            <w:r w:rsidR="000A574E">
              <w:rPr>
                <w:noProof/>
                <w:lang w:eastAsia="zh-CN"/>
              </w:rPr>
              <w:t xml:space="preserve">Performance assurance service components </w:t>
            </w:r>
            <w:r w:rsidR="007724DE">
              <w:rPr>
                <w:noProof/>
                <w:lang w:eastAsia="zh-CN"/>
              </w:rPr>
              <w:t>in TS 28.550</w:t>
            </w:r>
            <w:r w:rsidR="000A574E">
              <w:rPr>
                <w:noProof/>
                <w:lang w:eastAsia="zh-CN"/>
              </w:rPr>
              <w:t>.</w:t>
            </w:r>
            <w:r w:rsidR="007724DE">
              <w:rPr>
                <w:noProof/>
                <w:lang w:eastAsia="zh-CN"/>
              </w:rPr>
              <w:t xml:space="preserve"> 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24DFBBA0" w:rsidR="001E41F3" w:rsidRDefault="00832F65" w:rsidP="00592A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Update performance assurance service component for NRM based measurement control MnS.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1277308E" w:rsidR="001E41F3" w:rsidRDefault="00832F65" w:rsidP="00832F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NRM based measurement control</w:t>
            </w:r>
            <w:r>
              <w:rPr>
                <w:noProof/>
                <w:lang w:eastAsia="zh-CN"/>
              </w:rPr>
              <w:t xml:space="preserve"> MnS will </w:t>
            </w:r>
            <w:r w:rsidR="0021753F">
              <w:rPr>
                <w:noProof/>
                <w:lang w:eastAsia="zh-CN"/>
              </w:rPr>
              <w:t xml:space="preserve">be </w:t>
            </w:r>
            <w:r>
              <w:rPr>
                <w:noProof/>
                <w:lang w:eastAsia="zh-CN"/>
              </w:rPr>
              <w:t>not used for 5G.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6541435C" w:rsidR="001E41F3" w:rsidRDefault="00E41E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7.X (new)</w:t>
            </w:r>
            <w:r w:rsidR="00226EB0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479FA21" w14:textId="77777777" w:rsidR="009D7CC7" w:rsidRPr="00151328" w:rsidRDefault="009D7CC7" w:rsidP="009D7CC7">
      <w:pPr>
        <w:pStyle w:val="1"/>
        <w:rPr>
          <w:lang w:eastAsia="zh-CN"/>
        </w:rPr>
      </w:pPr>
      <w:bookmarkStart w:id="3" w:name="_Toc10556665"/>
      <w:r w:rsidRPr="00151328">
        <w:rPr>
          <w:lang w:eastAsia="zh-CN"/>
        </w:rPr>
        <w:t>7.</w:t>
      </w:r>
      <w:r w:rsidRPr="00151328">
        <w:rPr>
          <w:lang w:eastAsia="zh-CN"/>
        </w:rPr>
        <w:tab/>
        <w:t>Performance assurance services components</w:t>
      </w:r>
      <w:bookmarkEnd w:id="3"/>
    </w:p>
    <w:p w14:paraId="767D9954" w14:textId="77777777" w:rsidR="009D7CC7" w:rsidRPr="00151328" w:rsidRDefault="009D7CC7" w:rsidP="009D7CC7">
      <w:pPr>
        <w:pStyle w:val="2"/>
        <w:rPr>
          <w:lang w:eastAsia="zh-CN"/>
        </w:rPr>
      </w:pPr>
      <w:bookmarkStart w:id="4" w:name="_Toc10556666"/>
      <w:r w:rsidRPr="00151328">
        <w:rPr>
          <w:lang w:eastAsia="zh-CN"/>
        </w:rPr>
        <w:t>7.1</w:t>
      </w:r>
      <w:r w:rsidRPr="00151328">
        <w:rPr>
          <w:lang w:eastAsia="zh-CN"/>
        </w:rPr>
        <w:tab/>
        <w:t>Measurement job control services</w:t>
      </w:r>
      <w:bookmarkEnd w:id="4"/>
    </w:p>
    <w:p w14:paraId="4B702772" w14:textId="77777777" w:rsidR="009D7CC7" w:rsidRPr="00151328" w:rsidRDefault="009D7CC7" w:rsidP="009D7CC7">
      <w:r w:rsidRPr="00151328">
        <w:t xml:space="preserve">The components of </w:t>
      </w:r>
      <w:r w:rsidRPr="00151328">
        <w:rPr>
          <w:lang w:eastAsia="zh-CN"/>
        </w:rPr>
        <w:t>measurement job control services</w:t>
      </w:r>
      <w:r w:rsidRPr="00151328">
        <w:t xml:space="preserve"> for NFs, NSSIs, NSIs and networks/sub-networks are listed in table 7.1-1.</w:t>
      </w:r>
    </w:p>
    <w:p w14:paraId="28A62B0A" w14:textId="77777777" w:rsidR="009D7CC7" w:rsidRPr="00151328" w:rsidRDefault="009D7CC7" w:rsidP="009D7CC7">
      <w:pPr>
        <w:pStyle w:val="TH"/>
      </w:pPr>
      <w:r w:rsidRPr="00151328">
        <w:t>Table 7.1-1: Components of measurement job control services</w:t>
      </w:r>
    </w:p>
    <w:tbl>
      <w:tblPr>
        <w:tblW w:w="9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34"/>
        <w:gridCol w:w="2450"/>
        <w:gridCol w:w="2166"/>
        <w:gridCol w:w="2498"/>
      </w:tblGrid>
      <w:tr w:rsidR="009D7CC7" w:rsidRPr="00151328" w14:paraId="2D128A4D" w14:textId="77777777" w:rsidTr="002940A8">
        <w:trPr>
          <w:jc w:val="center"/>
        </w:trPr>
        <w:tc>
          <w:tcPr>
            <w:tcW w:w="2134" w:type="dxa"/>
            <w:shd w:val="clear" w:color="auto" w:fill="BFBFBF"/>
            <w:vAlign w:val="bottom"/>
          </w:tcPr>
          <w:p w14:paraId="09CDE452" w14:textId="77777777" w:rsidR="009D7CC7" w:rsidRPr="00151328" w:rsidRDefault="009D7CC7" w:rsidP="002940A8">
            <w:pPr>
              <w:pStyle w:val="TAH"/>
            </w:pPr>
            <w:r w:rsidRPr="00151328">
              <w:t>Management service</w:t>
            </w:r>
          </w:p>
        </w:tc>
        <w:tc>
          <w:tcPr>
            <w:tcW w:w="2450" w:type="dxa"/>
            <w:shd w:val="clear" w:color="auto" w:fill="BFBFBF"/>
            <w:vAlign w:val="bottom"/>
          </w:tcPr>
          <w:p w14:paraId="3ABCCE6B" w14:textId="77777777" w:rsidR="009D7CC7" w:rsidRPr="00151328" w:rsidRDefault="009D7CC7" w:rsidP="002940A8">
            <w:pPr>
              <w:pStyle w:val="TAH"/>
            </w:pPr>
            <w:r w:rsidRPr="00151328">
              <w:t>Management service component type A</w:t>
            </w:r>
          </w:p>
        </w:tc>
        <w:tc>
          <w:tcPr>
            <w:tcW w:w="2166" w:type="dxa"/>
            <w:shd w:val="clear" w:color="auto" w:fill="BFBFBF"/>
            <w:vAlign w:val="bottom"/>
          </w:tcPr>
          <w:p w14:paraId="7847B449" w14:textId="77777777" w:rsidR="009D7CC7" w:rsidRPr="00151328" w:rsidRDefault="009D7CC7" w:rsidP="002940A8">
            <w:pPr>
              <w:pStyle w:val="TAH"/>
            </w:pPr>
            <w:r w:rsidRPr="00151328">
              <w:t>Management service component type B</w:t>
            </w:r>
          </w:p>
        </w:tc>
        <w:tc>
          <w:tcPr>
            <w:tcW w:w="2498" w:type="dxa"/>
            <w:shd w:val="clear" w:color="auto" w:fill="BFBFBF"/>
            <w:vAlign w:val="bottom"/>
          </w:tcPr>
          <w:p w14:paraId="71DC576B" w14:textId="77777777" w:rsidR="009D7CC7" w:rsidRPr="00151328" w:rsidRDefault="009D7CC7" w:rsidP="002940A8">
            <w:pPr>
              <w:pStyle w:val="TAH"/>
            </w:pPr>
            <w:r w:rsidRPr="00151328">
              <w:t>Management service component type C</w:t>
            </w:r>
          </w:p>
        </w:tc>
      </w:tr>
      <w:tr w:rsidR="009D7CC7" w:rsidRPr="00151328" w14:paraId="5D3CBE25" w14:textId="77777777" w:rsidTr="002940A8">
        <w:trPr>
          <w:jc w:val="center"/>
        </w:trPr>
        <w:tc>
          <w:tcPr>
            <w:tcW w:w="2134" w:type="dxa"/>
            <w:vMerge w:val="restart"/>
            <w:shd w:val="clear" w:color="auto" w:fill="auto"/>
          </w:tcPr>
          <w:p w14:paraId="3B506B23" w14:textId="77777777" w:rsidR="009D7CC7" w:rsidRPr="00151328" w:rsidRDefault="009D7CC7" w:rsidP="002940A8">
            <w:pPr>
              <w:pStyle w:val="TAL"/>
            </w:pPr>
            <w:r w:rsidRPr="00151328">
              <w:t>Measurement job control services for NFs</w:t>
            </w:r>
          </w:p>
        </w:tc>
        <w:tc>
          <w:tcPr>
            <w:tcW w:w="2450" w:type="dxa"/>
            <w:shd w:val="clear" w:color="auto" w:fill="auto"/>
          </w:tcPr>
          <w:p w14:paraId="172AFC47" w14:textId="77777777" w:rsidR="009D7CC7" w:rsidRPr="00151328" w:rsidRDefault="009D7CC7" w:rsidP="002940A8">
            <w:pPr>
              <w:pStyle w:val="TAL"/>
            </w:pPr>
            <w:r w:rsidRPr="00151328">
              <w:t>createMeasurementJob</w:t>
            </w:r>
          </w:p>
        </w:tc>
        <w:tc>
          <w:tcPr>
            <w:tcW w:w="2166" w:type="dxa"/>
            <w:vMerge w:val="restart"/>
            <w:shd w:val="clear" w:color="auto" w:fill="auto"/>
          </w:tcPr>
          <w:p w14:paraId="671CEC1C" w14:textId="77777777" w:rsidR="009D7CC7" w:rsidRPr="00151328" w:rsidRDefault="009D7CC7" w:rsidP="002940A8">
            <w:pPr>
              <w:pStyle w:val="TAL"/>
            </w:pPr>
            <w:r w:rsidRPr="00151328">
              <w:t>IOCs for 5G NFs, as defined in TS 28.541 [3]</w:t>
            </w:r>
          </w:p>
        </w:tc>
        <w:tc>
          <w:tcPr>
            <w:tcW w:w="2498" w:type="dxa"/>
            <w:vMerge w:val="restart"/>
            <w:shd w:val="clear" w:color="auto" w:fill="auto"/>
          </w:tcPr>
          <w:p w14:paraId="5B9AD07A" w14:textId="77777777" w:rsidR="009D7CC7" w:rsidRPr="00151328" w:rsidRDefault="009D7CC7" w:rsidP="002940A8">
            <w:pPr>
              <w:pStyle w:val="TAL"/>
            </w:pPr>
            <w:r w:rsidRPr="00151328">
              <w:t>Performance measurements and assurance data for 5G NFs, as defined in draft TS 28.552 [2].</w:t>
            </w:r>
          </w:p>
        </w:tc>
      </w:tr>
      <w:tr w:rsidR="009D7CC7" w:rsidRPr="00151328" w14:paraId="70741BC0" w14:textId="77777777" w:rsidTr="002940A8">
        <w:trPr>
          <w:jc w:val="center"/>
        </w:trPr>
        <w:tc>
          <w:tcPr>
            <w:tcW w:w="2134" w:type="dxa"/>
            <w:vMerge/>
            <w:shd w:val="clear" w:color="auto" w:fill="auto"/>
          </w:tcPr>
          <w:p w14:paraId="7E578BDF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450" w:type="dxa"/>
            <w:shd w:val="clear" w:color="auto" w:fill="auto"/>
          </w:tcPr>
          <w:p w14:paraId="7F9DE291" w14:textId="77777777" w:rsidR="009D7CC7" w:rsidRPr="00151328" w:rsidRDefault="009D7CC7" w:rsidP="002940A8">
            <w:pPr>
              <w:pStyle w:val="TAL"/>
            </w:pPr>
            <w:r w:rsidRPr="00151328">
              <w:t>stopMeasurementJob</w:t>
            </w:r>
          </w:p>
        </w:tc>
        <w:tc>
          <w:tcPr>
            <w:tcW w:w="2166" w:type="dxa"/>
            <w:vMerge/>
            <w:shd w:val="clear" w:color="auto" w:fill="auto"/>
          </w:tcPr>
          <w:p w14:paraId="6709DEEB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498" w:type="dxa"/>
            <w:vMerge/>
            <w:shd w:val="clear" w:color="auto" w:fill="auto"/>
          </w:tcPr>
          <w:p w14:paraId="00B9BC29" w14:textId="77777777" w:rsidR="009D7CC7" w:rsidRPr="00151328" w:rsidRDefault="009D7CC7" w:rsidP="002940A8">
            <w:pPr>
              <w:pStyle w:val="TAL"/>
            </w:pPr>
          </w:p>
        </w:tc>
      </w:tr>
      <w:tr w:rsidR="009D7CC7" w:rsidRPr="00151328" w14:paraId="146DE625" w14:textId="77777777" w:rsidTr="002940A8">
        <w:trPr>
          <w:jc w:val="center"/>
        </w:trPr>
        <w:tc>
          <w:tcPr>
            <w:tcW w:w="2134" w:type="dxa"/>
            <w:vMerge/>
            <w:shd w:val="clear" w:color="auto" w:fill="auto"/>
          </w:tcPr>
          <w:p w14:paraId="3159910F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450" w:type="dxa"/>
            <w:shd w:val="clear" w:color="auto" w:fill="auto"/>
          </w:tcPr>
          <w:p w14:paraId="541EB8A7" w14:textId="77777777" w:rsidR="009D7CC7" w:rsidRPr="00151328" w:rsidRDefault="009D7CC7" w:rsidP="002940A8">
            <w:pPr>
              <w:pStyle w:val="TAL"/>
            </w:pPr>
            <w:r w:rsidRPr="00151328">
              <w:t>listMeasurementJobs</w:t>
            </w:r>
          </w:p>
        </w:tc>
        <w:tc>
          <w:tcPr>
            <w:tcW w:w="2166" w:type="dxa"/>
            <w:vMerge/>
            <w:shd w:val="clear" w:color="auto" w:fill="auto"/>
          </w:tcPr>
          <w:p w14:paraId="399EAE18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498" w:type="dxa"/>
            <w:vMerge/>
            <w:shd w:val="clear" w:color="auto" w:fill="auto"/>
          </w:tcPr>
          <w:p w14:paraId="178996E1" w14:textId="77777777" w:rsidR="009D7CC7" w:rsidRPr="00151328" w:rsidRDefault="009D7CC7" w:rsidP="002940A8">
            <w:pPr>
              <w:pStyle w:val="TAL"/>
            </w:pPr>
          </w:p>
        </w:tc>
      </w:tr>
      <w:tr w:rsidR="009D7CC7" w:rsidRPr="00151328" w14:paraId="606569A1" w14:textId="77777777" w:rsidTr="002940A8">
        <w:trPr>
          <w:jc w:val="center"/>
        </w:trPr>
        <w:tc>
          <w:tcPr>
            <w:tcW w:w="2134" w:type="dxa"/>
            <w:vMerge w:val="restart"/>
            <w:shd w:val="clear" w:color="auto" w:fill="auto"/>
          </w:tcPr>
          <w:p w14:paraId="5722D9F4" w14:textId="77777777" w:rsidR="009D7CC7" w:rsidRPr="00151328" w:rsidRDefault="009D7CC7" w:rsidP="002940A8">
            <w:pPr>
              <w:pStyle w:val="TAL"/>
            </w:pPr>
            <w:r w:rsidRPr="00151328">
              <w:t>Measurement job control services for NSSIs</w:t>
            </w:r>
          </w:p>
        </w:tc>
        <w:tc>
          <w:tcPr>
            <w:tcW w:w="2450" w:type="dxa"/>
            <w:shd w:val="clear" w:color="auto" w:fill="auto"/>
          </w:tcPr>
          <w:p w14:paraId="6F104E8A" w14:textId="77777777" w:rsidR="009D7CC7" w:rsidRPr="00151328" w:rsidRDefault="009D7CC7" w:rsidP="002940A8">
            <w:pPr>
              <w:pStyle w:val="TAL"/>
            </w:pPr>
            <w:r w:rsidRPr="00151328">
              <w:t>createMeasurementJob</w:t>
            </w:r>
          </w:p>
        </w:tc>
        <w:tc>
          <w:tcPr>
            <w:tcW w:w="2166" w:type="dxa"/>
            <w:vMerge w:val="restart"/>
            <w:shd w:val="clear" w:color="auto" w:fill="auto"/>
          </w:tcPr>
          <w:p w14:paraId="5FA1E95C" w14:textId="77777777" w:rsidR="009D7CC7" w:rsidRPr="00151328" w:rsidRDefault="009D7CC7" w:rsidP="002940A8">
            <w:pPr>
              <w:pStyle w:val="TAL"/>
            </w:pPr>
            <w:r w:rsidRPr="00151328">
              <w:t>IOC(s) for NSSI, as defined in TS 28.541 [3].</w:t>
            </w:r>
          </w:p>
        </w:tc>
        <w:tc>
          <w:tcPr>
            <w:tcW w:w="2498" w:type="dxa"/>
            <w:vMerge w:val="restart"/>
            <w:shd w:val="clear" w:color="auto" w:fill="auto"/>
          </w:tcPr>
          <w:p w14:paraId="6182578B" w14:textId="77777777" w:rsidR="009D7CC7" w:rsidRPr="00151328" w:rsidRDefault="009D7CC7" w:rsidP="002940A8">
            <w:pPr>
              <w:pStyle w:val="TAL"/>
            </w:pPr>
            <w:r w:rsidRPr="00151328">
              <w:t>Performance measurements and assurance data for NSSI, as defined in draft TS 28.552 [2].</w:t>
            </w:r>
          </w:p>
        </w:tc>
      </w:tr>
      <w:tr w:rsidR="009D7CC7" w:rsidRPr="00151328" w14:paraId="0F9AA64D" w14:textId="77777777" w:rsidTr="002940A8">
        <w:trPr>
          <w:jc w:val="center"/>
        </w:trPr>
        <w:tc>
          <w:tcPr>
            <w:tcW w:w="2134" w:type="dxa"/>
            <w:vMerge/>
            <w:shd w:val="clear" w:color="auto" w:fill="auto"/>
          </w:tcPr>
          <w:p w14:paraId="2D92222D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450" w:type="dxa"/>
            <w:shd w:val="clear" w:color="auto" w:fill="auto"/>
          </w:tcPr>
          <w:p w14:paraId="5A35E646" w14:textId="77777777" w:rsidR="009D7CC7" w:rsidRPr="00151328" w:rsidRDefault="009D7CC7" w:rsidP="002940A8">
            <w:pPr>
              <w:pStyle w:val="TAL"/>
            </w:pPr>
            <w:r w:rsidRPr="00151328">
              <w:t>stopMeasurementJob</w:t>
            </w:r>
          </w:p>
        </w:tc>
        <w:tc>
          <w:tcPr>
            <w:tcW w:w="2166" w:type="dxa"/>
            <w:vMerge/>
            <w:shd w:val="clear" w:color="auto" w:fill="auto"/>
          </w:tcPr>
          <w:p w14:paraId="60CFE1AC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498" w:type="dxa"/>
            <w:vMerge/>
            <w:shd w:val="clear" w:color="auto" w:fill="auto"/>
          </w:tcPr>
          <w:p w14:paraId="22115FF3" w14:textId="77777777" w:rsidR="009D7CC7" w:rsidRPr="00151328" w:rsidRDefault="009D7CC7" w:rsidP="002940A8">
            <w:pPr>
              <w:pStyle w:val="TAL"/>
            </w:pPr>
          </w:p>
        </w:tc>
      </w:tr>
      <w:tr w:rsidR="009D7CC7" w:rsidRPr="00151328" w14:paraId="0F4DDAD6" w14:textId="77777777" w:rsidTr="002940A8">
        <w:trPr>
          <w:jc w:val="center"/>
        </w:trPr>
        <w:tc>
          <w:tcPr>
            <w:tcW w:w="2134" w:type="dxa"/>
            <w:vMerge/>
            <w:shd w:val="clear" w:color="auto" w:fill="auto"/>
          </w:tcPr>
          <w:p w14:paraId="3AEA9437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450" w:type="dxa"/>
            <w:shd w:val="clear" w:color="auto" w:fill="auto"/>
          </w:tcPr>
          <w:p w14:paraId="5444DD51" w14:textId="77777777" w:rsidR="009D7CC7" w:rsidRPr="00151328" w:rsidRDefault="009D7CC7" w:rsidP="002940A8">
            <w:pPr>
              <w:pStyle w:val="TAL"/>
            </w:pPr>
            <w:r w:rsidRPr="00151328">
              <w:t>listMeasurementJobs</w:t>
            </w:r>
          </w:p>
        </w:tc>
        <w:tc>
          <w:tcPr>
            <w:tcW w:w="2166" w:type="dxa"/>
            <w:vMerge/>
            <w:shd w:val="clear" w:color="auto" w:fill="auto"/>
          </w:tcPr>
          <w:p w14:paraId="70EB565F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498" w:type="dxa"/>
            <w:vMerge/>
            <w:shd w:val="clear" w:color="auto" w:fill="auto"/>
          </w:tcPr>
          <w:p w14:paraId="0F5D7493" w14:textId="77777777" w:rsidR="009D7CC7" w:rsidRPr="00151328" w:rsidRDefault="009D7CC7" w:rsidP="002940A8">
            <w:pPr>
              <w:pStyle w:val="TAL"/>
            </w:pPr>
          </w:p>
        </w:tc>
      </w:tr>
      <w:tr w:rsidR="009D7CC7" w:rsidRPr="00151328" w14:paraId="107C6A5C" w14:textId="77777777" w:rsidTr="002940A8">
        <w:trPr>
          <w:jc w:val="center"/>
        </w:trPr>
        <w:tc>
          <w:tcPr>
            <w:tcW w:w="2134" w:type="dxa"/>
            <w:vMerge w:val="restart"/>
            <w:shd w:val="clear" w:color="auto" w:fill="auto"/>
          </w:tcPr>
          <w:p w14:paraId="38D0F665" w14:textId="77777777" w:rsidR="009D7CC7" w:rsidRPr="00151328" w:rsidRDefault="009D7CC7" w:rsidP="002940A8">
            <w:pPr>
              <w:pStyle w:val="TAL"/>
            </w:pPr>
            <w:r w:rsidRPr="00151328">
              <w:t>Measurement job control services for NSIs</w:t>
            </w:r>
          </w:p>
        </w:tc>
        <w:tc>
          <w:tcPr>
            <w:tcW w:w="2450" w:type="dxa"/>
            <w:shd w:val="clear" w:color="auto" w:fill="auto"/>
          </w:tcPr>
          <w:p w14:paraId="43895270" w14:textId="77777777" w:rsidR="009D7CC7" w:rsidRPr="00151328" w:rsidRDefault="009D7CC7" w:rsidP="002940A8">
            <w:pPr>
              <w:pStyle w:val="TAL"/>
            </w:pPr>
            <w:r w:rsidRPr="00151328">
              <w:t>createMeasurementJob</w:t>
            </w:r>
          </w:p>
        </w:tc>
        <w:tc>
          <w:tcPr>
            <w:tcW w:w="2166" w:type="dxa"/>
            <w:vMerge w:val="restart"/>
            <w:shd w:val="clear" w:color="auto" w:fill="auto"/>
          </w:tcPr>
          <w:p w14:paraId="062C730D" w14:textId="77777777" w:rsidR="009D7CC7" w:rsidRPr="00151328" w:rsidRDefault="009D7CC7" w:rsidP="002940A8">
            <w:pPr>
              <w:pStyle w:val="TAL"/>
            </w:pPr>
            <w:r w:rsidRPr="00151328">
              <w:t>IOC(s) for NSI, as defined in TS 28.541 [3]</w:t>
            </w:r>
          </w:p>
        </w:tc>
        <w:tc>
          <w:tcPr>
            <w:tcW w:w="2498" w:type="dxa"/>
            <w:vMerge w:val="restart"/>
            <w:shd w:val="clear" w:color="auto" w:fill="auto"/>
          </w:tcPr>
          <w:p w14:paraId="72465D76" w14:textId="77777777" w:rsidR="009D7CC7" w:rsidRPr="00151328" w:rsidRDefault="009D7CC7" w:rsidP="002940A8">
            <w:pPr>
              <w:pStyle w:val="TAL"/>
            </w:pPr>
            <w:r w:rsidRPr="00151328">
              <w:t>Performance measurements and assurance data for NSI, as defined in draft TS 28.552 [2].</w:t>
            </w:r>
          </w:p>
        </w:tc>
      </w:tr>
      <w:tr w:rsidR="009D7CC7" w:rsidRPr="00151328" w14:paraId="75E681C9" w14:textId="77777777" w:rsidTr="002940A8">
        <w:trPr>
          <w:jc w:val="center"/>
        </w:trPr>
        <w:tc>
          <w:tcPr>
            <w:tcW w:w="2134" w:type="dxa"/>
            <w:vMerge/>
            <w:shd w:val="clear" w:color="auto" w:fill="auto"/>
          </w:tcPr>
          <w:p w14:paraId="100913E1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450" w:type="dxa"/>
            <w:shd w:val="clear" w:color="auto" w:fill="auto"/>
          </w:tcPr>
          <w:p w14:paraId="474C6B04" w14:textId="77777777" w:rsidR="009D7CC7" w:rsidRPr="00151328" w:rsidRDefault="009D7CC7" w:rsidP="002940A8">
            <w:pPr>
              <w:pStyle w:val="TAL"/>
            </w:pPr>
            <w:r w:rsidRPr="00151328">
              <w:t>stopMeasurementJob</w:t>
            </w:r>
          </w:p>
        </w:tc>
        <w:tc>
          <w:tcPr>
            <w:tcW w:w="2166" w:type="dxa"/>
            <w:vMerge/>
            <w:shd w:val="clear" w:color="auto" w:fill="auto"/>
          </w:tcPr>
          <w:p w14:paraId="59B24ED8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498" w:type="dxa"/>
            <w:vMerge/>
            <w:shd w:val="clear" w:color="auto" w:fill="auto"/>
          </w:tcPr>
          <w:p w14:paraId="28879EDE" w14:textId="77777777" w:rsidR="009D7CC7" w:rsidRPr="00151328" w:rsidRDefault="009D7CC7" w:rsidP="002940A8">
            <w:pPr>
              <w:pStyle w:val="TAL"/>
            </w:pPr>
          </w:p>
        </w:tc>
      </w:tr>
      <w:tr w:rsidR="009D7CC7" w:rsidRPr="00151328" w14:paraId="6F3DA080" w14:textId="77777777" w:rsidTr="002940A8">
        <w:trPr>
          <w:jc w:val="center"/>
        </w:trPr>
        <w:tc>
          <w:tcPr>
            <w:tcW w:w="2134" w:type="dxa"/>
            <w:vMerge/>
            <w:shd w:val="clear" w:color="auto" w:fill="auto"/>
          </w:tcPr>
          <w:p w14:paraId="270E05BD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450" w:type="dxa"/>
            <w:shd w:val="clear" w:color="auto" w:fill="auto"/>
          </w:tcPr>
          <w:p w14:paraId="5FFEF81A" w14:textId="77777777" w:rsidR="009D7CC7" w:rsidRPr="00151328" w:rsidRDefault="009D7CC7" w:rsidP="002940A8">
            <w:pPr>
              <w:pStyle w:val="TAL"/>
            </w:pPr>
            <w:r w:rsidRPr="00151328">
              <w:t>listMeasurementJobs</w:t>
            </w:r>
          </w:p>
        </w:tc>
        <w:tc>
          <w:tcPr>
            <w:tcW w:w="2166" w:type="dxa"/>
            <w:vMerge/>
            <w:shd w:val="clear" w:color="auto" w:fill="auto"/>
          </w:tcPr>
          <w:p w14:paraId="5380F27C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498" w:type="dxa"/>
            <w:vMerge/>
            <w:shd w:val="clear" w:color="auto" w:fill="auto"/>
          </w:tcPr>
          <w:p w14:paraId="14E34E40" w14:textId="77777777" w:rsidR="009D7CC7" w:rsidRPr="00151328" w:rsidRDefault="009D7CC7" w:rsidP="002940A8">
            <w:pPr>
              <w:pStyle w:val="TAL"/>
            </w:pPr>
          </w:p>
        </w:tc>
      </w:tr>
      <w:tr w:rsidR="009D7CC7" w:rsidRPr="00151328" w14:paraId="3DFDA06D" w14:textId="77777777" w:rsidTr="002940A8">
        <w:trPr>
          <w:jc w:val="center"/>
        </w:trPr>
        <w:tc>
          <w:tcPr>
            <w:tcW w:w="2134" w:type="dxa"/>
            <w:vMerge w:val="restart"/>
            <w:shd w:val="clear" w:color="auto" w:fill="auto"/>
          </w:tcPr>
          <w:p w14:paraId="2A4331A2" w14:textId="77777777" w:rsidR="009D7CC7" w:rsidRPr="00151328" w:rsidRDefault="009D7CC7" w:rsidP="002940A8">
            <w:pPr>
              <w:pStyle w:val="TAL"/>
            </w:pPr>
            <w:r w:rsidRPr="00151328">
              <w:t>Measurement job control services for sub-networks</w:t>
            </w:r>
          </w:p>
        </w:tc>
        <w:tc>
          <w:tcPr>
            <w:tcW w:w="2450" w:type="dxa"/>
            <w:shd w:val="clear" w:color="auto" w:fill="auto"/>
          </w:tcPr>
          <w:p w14:paraId="6ED3D350" w14:textId="77777777" w:rsidR="009D7CC7" w:rsidRPr="00151328" w:rsidRDefault="009D7CC7" w:rsidP="002940A8">
            <w:pPr>
              <w:pStyle w:val="TAL"/>
            </w:pPr>
            <w:r w:rsidRPr="00151328">
              <w:t>createMeasurementJob</w:t>
            </w:r>
          </w:p>
        </w:tc>
        <w:tc>
          <w:tcPr>
            <w:tcW w:w="2166" w:type="dxa"/>
            <w:vMerge w:val="restart"/>
            <w:shd w:val="clear" w:color="auto" w:fill="auto"/>
          </w:tcPr>
          <w:p w14:paraId="4F5E9E7F" w14:textId="77777777" w:rsidR="009D7CC7" w:rsidRPr="00151328" w:rsidRDefault="009D7CC7" w:rsidP="002940A8">
            <w:pPr>
              <w:pStyle w:val="TAL"/>
            </w:pPr>
            <w:r w:rsidRPr="00151328">
              <w:t>IOC(s) for sub-network, as defined in TS 28.541 [3]</w:t>
            </w:r>
          </w:p>
        </w:tc>
        <w:tc>
          <w:tcPr>
            <w:tcW w:w="2498" w:type="dxa"/>
            <w:vMerge w:val="restart"/>
            <w:shd w:val="clear" w:color="auto" w:fill="auto"/>
          </w:tcPr>
          <w:p w14:paraId="7BF3407B" w14:textId="77777777" w:rsidR="009D7CC7" w:rsidRPr="00151328" w:rsidRDefault="009D7CC7" w:rsidP="002940A8">
            <w:pPr>
              <w:pStyle w:val="TAL"/>
            </w:pPr>
            <w:r w:rsidRPr="00151328">
              <w:t>Performance measurements and assurance data for sub-network, as defined in draft TS 28.552 [2].</w:t>
            </w:r>
          </w:p>
        </w:tc>
      </w:tr>
      <w:tr w:rsidR="009D7CC7" w:rsidRPr="00151328" w14:paraId="0718CEF5" w14:textId="77777777" w:rsidTr="002940A8">
        <w:trPr>
          <w:jc w:val="center"/>
        </w:trPr>
        <w:tc>
          <w:tcPr>
            <w:tcW w:w="2134" w:type="dxa"/>
            <w:vMerge/>
            <w:shd w:val="clear" w:color="auto" w:fill="auto"/>
          </w:tcPr>
          <w:p w14:paraId="4600453F" w14:textId="77777777" w:rsidR="009D7CC7" w:rsidRPr="00151328" w:rsidRDefault="009D7CC7" w:rsidP="002940A8">
            <w:pPr>
              <w:pStyle w:val="TH"/>
              <w:rPr>
                <w:lang w:eastAsia="zh-CN"/>
              </w:rPr>
            </w:pPr>
          </w:p>
        </w:tc>
        <w:tc>
          <w:tcPr>
            <w:tcW w:w="2450" w:type="dxa"/>
            <w:shd w:val="clear" w:color="auto" w:fill="auto"/>
          </w:tcPr>
          <w:p w14:paraId="136D5EF3" w14:textId="77777777" w:rsidR="009D7CC7" w:rsidRPr="00151328" w:rsidRDefault="009D7CC7" w:rsidP="002940A8">
            <w:pPr>
              <w:pStyle w:val="TAL"/>
            </w:pPr>
            <w:r w:rsidRPr="00151328">
              <w:t>stopMeasurementJob</w:t>
            </w:r>
          </w:p>
        </w:tc>
        <w:tc>
          <w:tcPr>
            <w:tcW w:w="2166" w:type="dxa"/>
            <w:vMerge/>
            <w:shd w:val="clear" w:color="auto" w:fill="auto"/>
          </w:tcPr>
          <w:p w14:paraId="65E05AAE" w14:textId="77777777" w:rsidR="009D7CC7" w:rsidRPr="00151328" w:rsidRDefault="009D7CC7" w:rsidP="002940A8">
            <w:pPr>
              <w:pStyle w:val="TH"/>
              <w:rPr>
                <w:rFonts w:cs="Arial"/>
                <w:lang w:eastAsia="zh-CN"/>
              </w:rPr>
            </w:pPr>
          </w:p>
        </w:tc>
        <w:tc>
          <w:tcPr>
            <w:tcW w:w="2498" w:type="dxa"/>
            <w:vMerge/>
            <w:shd w:val="clear" w:color="auto" w:fill="auto"/>
          </w:tcPr>
          <w:p w14:paraId="6B03AD36" w14:textId="77777777" w:rsidR="009D7CC7" w:rsidRPr="00151328" w:rsidRDefault="009D7CC7" w:rsidP="002940A8">
            <w:pPr>
              <w:pStyle w:val="TH"/>
            </w:pPr>
          </w:p>
        </w:tc>
      </w:tr>
      <w:tr w:rsidR="009D7CC7" w:rsidRPr="00151328" w14:paraId="731BD513" w14:textId="77777777" w:rsidTr="002940A8">
        <w:trPr>
          <w:jc w:val="center"/>
        </w:trPr>
        <w:tc>
          <w:tcPr>
            <w:tcW w:w="2134" w:type="dxa"/>
            <w:vMerge/>
            <w:shd w:val="clear" w:color="auto" w:fill="auto"/>
          </w:tcPr>
          <w:p w14:paraId="5DC8347D" w14:textId="77777777" w:rsidR="009D7CC7" w:rsidRPr="00151328" w:rsidRDefault="009D7CC7" w:rsidP="002940A8">
            <w:pPr>
              <w:pStyle w:val="TH"/>
              <w:rPr>
                <w:lang w:eastAsia="zh-CN"/>
              </w:rPr>
            </w:pPr>
          </w:p>
        </w:tc>
        <w:tc>
          <w:tcPr>
            <w:tcW w:w="2450" w:type="dxa"/>
            <w:shd w:val="clear" w:color="auto" w:fill="auto"/>
          </w:tcPr>
          <w:p w14:paraId="6492950C" w14:textId="77777777" w:rsidR="009D7CC7" w:rsidRPr="00151328" w:rsidRDefault="009D7CC7" w:rsidP="002940A8">
            <w:pPr>
              <w:pStyle w:val="TAL"/>
            </w:pPr>
            <w:r w:rsidRPr="00151328">
              <w:t>listMeasurementJobs</w:t>
            </w:r>
          </w:p>
        </w:tc>
        <w:tc>
          <w:tcPr>
            <w:tcW w:w="2166" w:type="dxa"/>
            <w:vMerge/>
            <w:shd w:val="clear" w:color="auto" w:fill="auto"/>
          </w:tcPr>
          <w:p w14:paraId="666CCDF1" w14:textId="77777777" w:rsidR="009D7CC7" w:rsidRPr="00151328" w:rsidRDefault="009D7CC7" w:rsidP="002940A8">
            <w:pPr>
              <w:pStyle w:val="TH"/>
              <w:rPr>
                <w:rFonts w:cs="Arial"/>
                <w:lang w:eastAsia="zh-CN"/>
              </w:rPr>
            </w:pPr>
          </w:p>
        </w:tc>
        <w:tc>
          <w:tcPr>
            <w:tcW w:w="2498" w:type="dxa"/>
            <w:vMerge/>
            <w:shd w:val="clear" w:color="auto" w:fill="auto"/>
          </w:tcPr>
          <w:p w14:paraId="7725758F" w14:textId="77777777" w:rsidR="009D7CC7" w:rsidRPr="00151328" w:rsidRDefault="009D7CC7" w:rsidP="002940A8">
            <w:pPr>
              <w:pStyle w:val="TH"/>
            </w:pPr>
          </w:p>
        </w:tc>
      </w:tr>
    </w:tbl>
    <w:p w14:paraId="0DCA29EC" w14:textId="77777777" w:rsidR="009D7CC7" w:rsidRPr="00151328" w:rsidRDefault="009D7CC7" w:rsidP="009D7CC7">
      <w:pPr>
        <w:pStyle w:val="EW"/>
      </w:pPr>
    </w:p>
    <w:p w14:paraId="1FB70B7E" w14:textId="77777777" w:rsidR="009D7CC7" w:rsidRPr="00151328" w:rsidRDefault="009D7CC7" w:rsidP="009D7CC7">
      <w:pPr>
        <w:pStyle w:val="2"/>
        <w:rPr>
          <w:lang w:eastAsia="zh-CN"/>
        </w:rPr>
      </w:pPr>
      <w:bookmarkStart w:id="5" w:name="_Toc10556667"/>
      <w:r w:rsidRPr="00151328">
        <w:rPr>
          <w:lang w:eastAsia="zh-CN"/>
        </w:rPr>
        <w:t>7.2</w:t>
      </w:r>
      <w:r w:rsidRPr="00151328">
        <w:rPr>
          <w:lang w:eastAsia="zh-CN"/>
        </w:rPr>
        <w:tab/>
        <w:t>Performance data file reporting services</w:t>
      </w:r>
      <w:bookmarkEnd w:id="5"/>
    </w:p>
    <w:p w14:paraId="4C40A28F" w14:textId="77777777" w:rsidR="009D7CC7" w:rsidRPr="00151328" w:rsidRDefault="009D7CC7" w:rsidP="009D7CC7">
      <w:r w:rsidRPr="00151328">
        <w:t>The components of performance data file reporting services for NFs, NSSIs, NSIs and networks/sub-networks are listed in table 7.2-1.</w:t>
      </w:r>
    </w:p>
    <w:p w14:paraId="66A93438" w14:textId="77777777" w:rsidR="009D7CC7" w:rsidRPr="00151328" w:rsidRDefault="009D7CC7" w:rsidP="009D7CC7">
      <w:pPr>
        <w:pStyle w:val="TH"/>
      </w:pPr>
      <w:r w:rsidRPr="00151328">
        <w:lastRenderedPageBreak/>
        <w:t>Table 7.2-1: Components of performance data file reporting services</w:t>
      </w:r>
    </w:p>
    <w:tbl>
      <w:tblPr>
        <w:tblW w:w="9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19"/>
        <w:gridCol w:w="2495"/>
        <w:gridCol w:w="2316"/>
        <w:gridCol w:w="2318"/>
      </w:tblGrid>
      <w:tr w:rsidR="009D7CC7" w:rsidRPr="00151328" w14:paraId="70569FCF" w14:textId="77777777" w:rsidTr="002940A8">
        <w:trPr>
          <w:jc w:val="center"/>
        </w:trPr>
        <w:tc>
          <w:tcPr>
            <w:tcW w:w="2119" w:type="dxa"/>
            <w:shd w:val="clear" w:color="auto" w:fill="BFBFBF"/>
            <w:vAlign w:val="bottom"/>
          </w:tcPr>
          <w:p w14:paraId="0445343F" w14:textId="77777777" w:rsidR="009D7CC7" w:rsidRPr="00151328" w:rsidRDefault="009D7CC7" w:rsidP="002940A8">
            <w:pPr>
              <w:pStyle w:val="TAH"/>
            </w:pPr>
            <w:r w:rsidRPr="00151328">
              <w:t>Management service</w:t>
            </w:r>
          </w:p>
        </w:tc>
        <w:tc>
          <w:tcPr>
            <w:tcW w:w="2495" w:type="dxa"/>
            <w:shd w:val="clear" w:color="auto" w:fill="BFBFBF"/>
            <w:vAlign w:val="bottom"/>
          </w:tcPr>
          <w:p w14:paraId="6DF1F793" w14:textId="77777777" w:rsidR="009D7CC7" w:rsidRPr="00151328" w:rsidRDefault="009D7CC7" w:rsidP="002940A8">
            <w:pPr>
              <w:pStyle w:val="TAH"/>
            </w:pPr>
            <w:r w:rsidRPr="00151328">
              <w:t>Management service component type A</w:t>
            </w:r>
          </w:p>
        </w:tc>
        <w:tc>
          <w:tcPr>
            <w:tcW w:w="2316" w:type="dxa"/>
            <w:shd w:val="clear" w:color="auto" w:fill="BFBFBF"/>
            <w:vAlign w:val="bottom"/>
          </w:tcPr>
          <w:p w14:paraId="76B3C66C" w14:textId="77777777" w:rsidR="009D7CC7" w:rsidRPr="00151328" w:rsidRDefault="009D7CC7" w:rsidP="002940A8">
            <w:pPr>
              <w:pStyle w:val="TAH"/>
            </w:pPr>
            <w:r w:rsidRPr="00151328">
              <w:t>Management service component type B</w:t>
            </w:r>
          </w:p>
        </w:tc>
        <w:tc>
          <w:tcPr>
            <w:tcW w:w="2318" w:type="dxa"/>
            <w:shd w:val="clear" w:color="auto" w:fill="BFBFBF"/>
            <w:vAlign w:val="bottom"/>
          </w:tcPr>
          <w:p w14:paraId="69D01F88" w14:textId="77777777" w:rsidR="009D7CC7" w:rsidRPr="00151328" w:rsidRDefault="009D7CC7" w:rsidP="002940A8">
            <w:pPr>
              <w:pStyle w:val="TAH"/>
            </w:pPr>
            <w:r w:rsidRPr="00151328">
              <w:t>Management service component type C</w:t>
            </w:r>
          </w:p>
        </w:tc>
      </w:tr>
      <w:tr w:rsidR="009D7CC7" w:rsidRPr="00151328" w14:paraId="6984CFD1" w14:textId="77777777" w:rsidTr="002940A8">
        <w:trPr>
          <w:jc w:val="center"/>
        </w:trPr>
        <w:tc>
          <w:tcPr>
            <w:tcW w:w="2119" w:type="dxa"/>
            <w:vMerge w:val="restart"/>
            <w:shd w:val="clear" w:color="auto" w:fill="auto"/>
          </w:tcPr>
          <w:p w14:paraId="463DCE9F" w14:textId="77777777" w:rsidR="009D7CC7" w:rsidRPr="00151328" w:rsidRDefault="009D7CC7" w:rsidP="002940A8">
            <w:pPr>
              <w:pStyle w:val="TAL"/>
            </w:pPr>
            <w:r w:rsidRPr="00151328">
              <w:t>Performance data file reporting services for NFs</w:t>
            </w:r>
          </w:p>
        </w:tc>
        <w:tc>
          <w:tcPr>
            <w:tcW w:w="2495" w:type="dxa"/>
            <w:shd w:val="clear" w:color="auto" w:fill="auto"/>
          </w:tcPr>
          <w:p w14:paraId="4C2C7E81" w14:textId="77777777" w:rsidR="009D7CC7" w:rsidRPr="00151328" w:rsidRDefault="009D7CC7" w:rsidP="002940A8">
            <w:pPr>
              <w:pStyle w:val="TAL"/>
            </w:pPr>
            <w:r w:rsidRPr="00151328">
              <w:rPr>
                <w:rFonts w:hint="eastAsia"/>
              </w:rPr>
              <w:t>notifyFileReady</w:t>
            </w:r>
            <w:r w:rsidRPr="00151328">
              <w:t xml:space="preserve"> (see TS 28.532 [7]</w:t>
            </w:r>
          </w:p>
        </w:tc>
        <w:tc>
          <w:tcPr>
            <w:tcW w:w="2316" w:type="dxa"/>
            <w:vMerge w:val="restart"/>
            <w:shd w:val="clear" w:color="auto" w:fill="auto"/>
          </w:tcPr>
          <w:p w14:paraId="61FE0569" w14:textId="77777777" w:rsidR="009D7CC7" w:rsidRPr="00151328" w:rsidRDefault="009D7CC7" w:rsidP="002940A8">
            <w:pPr>
              <w:pStyle w:val="TAL"/>
            </w:pPr>
            <w:r w:rsidRPr="00151328">
              <w:t>IOCs for 5G NFs, as defined in TS 28.541 [3]</w:t>
            </w:r>
          </w:p>
        </w:tc>
        <w:tc>
          <w:tcPr>
            <w:tcW w:w="2318" w:type="dxa"/>
            <w:vMerge w:val="restart"/>
            <w:shd w:val="clear" w:color="auto" w:fill="auto"/>
          </w:tcPr>
          <w:p w14:paraId="69227238" w14:textId="77777777" w:rsidR="009D7CC7" w:rsidRPr="00151328" w:rsidRDefault="009D7CC7" w:rsidP="002940A8">
            <w:pPr>
              <w:pStyle w:val="TAL"/>
            </w:pPr>
            <w:r w:rsidRPr="00151328">
              <w:t>Performance measurements and assurance data for 5G NFs, as defined in draft TS 28.552 [2].</w:t>
            </w:r>
          </w:p>
        </w:tc>
      </w:tr>
      <w:tr w:rsidR="009D7CC7" w:rsidRPr="00151328" w14:paraId="52F06E06" w14:textId="77777777" w:rsidTr="002940A8">
        <w:trPr>
          <w:jc w:val="center"/>
        </w:trPr>
        <w:tc>
          <w:tcPr>
            <w:tcW w:w="2119" w:type="dxa"/>
            <w:vMerge/>
            <w:shd w:val="clear" w:color="auto" w:fill="auto"/>
          </w:tcPr>
          <w:p w14:paraId="27258056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64B91CEF" w14:textId="77777777" w:rsidR="009D7CC7" w:rsidRPr="00151328" w:rsidRDefault="009D7CC7" w:rsidP="002940A8">
            <w:pPr>
              <w:pStyle w:val="TAL"/>
            </w:pPr>
            <w:r w:rsidRPr="00151328">
              <w:rPr>
                <w:rFonts w:hint="eastAsia"/>
              </w:rPr>
              <w:t>notifyFilePreparationError</w:t>
            </w:r>
            <w:r w:rsidRPr="00151328">
              <w:t xml:space="preserve"> (see TS 28.532 [7]</w:t>
            </w:r>
          </w:p>
        </w:tc>
        <w:tc>
          <w:tcPr>
            <w:tcW w:w="2316" w:type="dxa"/>
            <w:vMerge/>
            <w:shd w:val="clear" w:color="auto" w:fill="auto"/>
          </w:tcPr>
          <w:p w14:paraId="2C97F7C8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318" w:type="dxa"/>
            <w:vMerge/>
            <w:shd w:val="clear" w:color="auto" w:fill="auto"/>
          </w:tcPr>
          <w:p w14:paraId="5D099044" w14:textId="77777777" w:rsidR="009D7CC7" w:rsidRPr="00151328" w:rsidRDefault="009D7CC7" w:rsidP="002940A8">
            <w:pPr>
              <w:pStyle w:val="TAL"/>
            </w:pPr>
          </w:p>
        </w:tc>
      </w:tr>
      <w:tr w:rsidR="009D7CC7" w:rsidRPr="00151328" w14:paraId="73FA3940" w14:textId="77777777" w:rsidTr="002940A8">
        <w:trPr>
          <w:jc w:val="center"/>
        </w:trPr>
        <w:tc>
          <w:tcPr>
            <w:tcW w:w="2119" w:type="dxa"/>
            <w:vMerge/>
            <w:shd w:val="clear" w:color="auto" w:fill="auto"/>
          </w:tcPr>
          <w:p w14:paraId="6CB9B68A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2B9CCE96" w14:textId="77777777" w:rsidR="009D7CC7" w:rsidRPr="00151328" w:rsidRDefault="009D7CC7" w:rsidP="002940A8">
            <w:pPr>
              <w:pStyle w:val="TAL"/>
            </w:pPr>
            <w:r w:rsidRPr="00151328">
              <w:rPr>
                <w:rFonts w:hint="eastAsia"/>
              </w:rPr>
              <w:t>listAvailableFiles</w:t>
            </w:r>
            <w:r w:rsidRPr="00151328">
              <w:t xml:space="preserve"> (see TS 28.532 [7]</w:t>
            </w:r>
          </w:p>
        </w:tc>
        <w:tc>
          <w:tcPr>
            <w:tcW w:w="2316" w:type="dxa"/>
            <w:vMerge/>
            <w:shd w:val="clear" w:color="auto" w:fill="auto"/>
          </w:tcPr>
          <w:p w14:paraId="39AE0D1C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318" w:type="dxa"/>
            <w:vMerge/>
            <w:shd w:val="clear" w:color="auto" w:fill="auto"/>
          </w:tcPr>
          <w:p w14:paraId="6539C2FC" w14:textId="77777777" w:rsidR="009D7CC7" w:rsidRPr="00151328" w:rsidRDefault="009D7CC7" w:rsidP="002940A8">
            <w:pPr>
              <w:pStyle w:val="TAL"/>
            </w:pPr>
          </w:p>
        </w:tc>
      </w:tr>
      <w:tr w:rsidR="009D7CC7" w:rsidRPr="00151328" w14:paraId="488111C6" w14:textId="77777777" w:rsidTr="002940A8">
        <w:trPr>
          <w:jc w:val="center"/>
        </w:trPr>
        <w:tc>
          <w:tcPr>
            <w:tcW w:w="2119" w:type="dxa"/>
            <w:vMerge w:val="restart"/>
            <w:shd w:val="clear" w:color="auto" w:fill="auto"/>
          </w:tcPr>
          <w:p w14:paraId="6173482E" w14:textId="77777777" w:rsidR="009D7CC7" w:rsidRPr="00151328" w:rsidRDefault="009D7CC7" w:rsidP="002940A8">
            <w:pPr>
              <w:pStyle w:val="TAL"/>
            </w:pPr>
            <w:r w:rsidRPr="00151328">
              <w:t>Performance data file reporting services for NSSIs</w:t>
            </w:r>
          </w:p>
        </w:tc>
        <w:tc>
          <w:tcPr>
            <w:tcW w:w="2495" w:type="dxa"/>
            <w:shd w:val="clear" w:color="auto" w:fill="auto"/>
          </w:tcPr>
          <w:p w14:paraId="1EA4F756" w14:textId="77777777" w:rsidR="009D7CC7" w:rsidRPr="00151328" w:rsidRDefault="009D7CC7" w:rsidP="002940A8">
            <w:pPr>
              <w:pStyle w:val="TAL"/>
            </w:pPr>
            <w:r w:rsidRPr="00151328">
              <w:rPr>
                <w:rFonts w:hint="eastAsia"/>
              </w:rPr>
              <w:t>notifyFileReady</w:t>
            </w:r>
            <w:r w:rsidRPr="00151328">
              <w:t xml:space="preserve"> (see TS 28.532 [7]</w:t>
            </w:r>
          </w:p>
        </w:tc>
        <w:tc>
          <w:tcPr>
            <w:tcW w:w="2316" w:type="dxa"/>
            <w:vMerge w:val="restart"/>
            <w:shd w:val="clear" w:color="auto" w:fill="auto"/>
          </w:tcPr>
          <w:p w14:paraId="39B163ED" w14:textId="77777777" w:rsidR="009D7CC7" w:rsidRPr="00151328" w:rsidRDefault="009D7CC7" w:rsidP="002940A8">
            <w:pPr>
              <w:pStyle w:val="TAL"/>
            </w:pPr>
            <w:r w:rsidRPr="00151328">
              <w:t>IOC(s) for NSSI, as defined in TS 28.541 [3].</w:t>
            </w:r>
          </w:p>
        </w:tc>
        <w:tc>
          <w:tcPr>
            <w:tcW w:w="2318" w:type="dxa"/>
            <w:vMerge w:val="restart"/>
            <w:shd w:val="clear" w:color="auto" w:fill="auto"/>
          </w:tcPr>
          <w:p w14:paraId="65535216" w14:textId="77777777" w:rsidR="009D7CC7" w:rsidRPr="00151328" w:rsidRDefault="009D7CC7" w:rsidP="002940A8">
            <w:pPr>
              <w:pStyle w:val="TAL"/>
            </w:pPr>
            <w:r w:rsidRPr="00151328">
              <w:t>Performance measurements and assurance data for NSSI, as defined in draft TS 28.552 [2].</w:t>
            </w:r>
          </w:p>
        </w:tc>
      </w:tr>
      <w:tr w:rsidR="009D7CC7" w:rsidRPr="00151328" w14:paraId="6194CDD0" w14:textId="77777777" w:rsidTr="002940A8">
        <w:trPr>
          <w:jc w:val="center"/>
        </w:trPr>
        <w:tc>
          <w:tcPr>
            <w:tcW w:w="2119" w:type="dxa"/>
            <w:vMerge/>
            <w:shd w:val="clear" w:color="auto" w:fill="auto"/>
          </w:tcPr>
          <w:p w14:paraId="1A93B578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2FA57C95" w14:textId="77777777" w:rsidR="009D7CC7" w:rsidRPr="00151328" w:rsidRDefault="009D7CC7" w:rsidP="002940A8">
            <w:pPr>
              <w:pStyle w:val="TAL"/>
            </w:pPr>
            <w:r w:rsidRPr="00151328">
              <w:rPr>
                <w:rFonts w:hint="eastAsia"/>
              </w:rPr>
              <w:t>notifyFilePreparationError</w:t>
            </w:r>
            <w:r w:rsidRPr="00151328">
              <w:t xml:space="preserve"> (see TS 28.532 [7]</w:t>
            </w:r>
          </w:p>
        </w:tc>
        <w:tc>
          <w:tcPr>
            <w:tcW w:w="2316" w:type="dxa"/>
            <w:vMerge/>
            <w:shd w:val="clear" w:color="auto" w:fill="auto"/>
          </w:tcPr>
          <w:p w14:paraId="7AA93E9C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318" w:type="dxa"/>
            <w:vMerge/>
            <w:shd w:val="clear" w:color="auto" w:fill="auto"/>
          </w:tcPr>
          <w:p w14:paraId="49D3E8BF" w14:textId="77777777" w:rsidR="009D7CC7" w:rsidRPr="00151328" w:rsidRDefault="009D7CC7" w:rsidP="002940A8">
            <w:pPr>
              <w:pStyle w:val="TAL"/>
            </w:pPr>
          </w:p>
        </w:tc>
      </w:tr>
      <w:tr w:rsidR="009D7CC7" w:rsidRPr="00151328" w14:paraId="048157FC" w14:textId="77777777" w:rsidTr="002940A8">
        <w:trPr>
          <w:jc w:val="center"/>
        </w:trPr>
        <w:tc>
          <w:tcPr>
            <w:tcW w:w="2119" w:type="dxa"/>
            <w:vMerge/>
            <w:shd w:val="clear" w:color="auto" w:fill="auto"/>
          </w:tcPr>
          <w:p w14:paraId="24A88A04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70C3930B" w14:textId="77777777" w:rsidR="009D7CC7" w:rsidRPr="00151328" w:rsidRDefault="009D7CC7" w:rsidP="002940A8">
            <w:pPr>
              <w:pStyle w:val="TAL"/>
            </w:pPr>
            <w:r w:rsidRPr="00151328">
              <w:rPr>
                <w:rFonts w:hint="eastAsia"/>
              </w:rPr>
              <w:t>listAvailableFiles</w:t>
            </w:r>
            <w:r w:rsidRPr="00151328">
              <w:t xml:space="preserve"> (see TS 28.532 [7]</w:t>
            </w:r>
          </w:p>
        </w:tc>
        <w:tc>
          <w:tcPr>
            <w:tcW w:w="2316" w:type="dxa"/>
            <w:vMerge/>
            <w:shd w:val="clear" w:color="auto" w:fill="auto"/>
          </w:tcPr>
          <w:p w14:paraId="19ECF3CD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318" w:type="dxa"/>
            <w:vMerge/>
            <w:shd w:val="clear" w:color="auto" w:fill="auto"/>
          </w:tcPr>
          <w:p w14:paraId="3251BB0B" w14:textId="77777777" w:rsidR="009D7CC7" w:rsidRPr="00151328" w:rsidRDefault="009D7CC7" w:rsidP="002940A8">
            <w:pPr>
              <w:pStyle w:val="TAL"/>
            </w:pPr>
          </w:p>
        </w:tc>
      </w:tr>
      <w:tr w:rsidR="009D7CC7" w:rsidRPr="00151328" w14:paraId="0035E29B" w14:textId="77777777" w:rsidTr="002940A8">
        <w:trPr>
          <w:jc w:val="center"/>
        </w:trPr>
        <w:tc>
          <w:tcPr>
            <w:tcW w:w="2119" w:type="dxa"/>
            <w:vMerge w:val="restart"/>
            <w:shd w:val="clear" w:color="auto" w:fill="auto"/>
          </w:tcPr>
          <w:p w14:paraId="711920DB" w14:textId="77777777" w:rsidR="009D7CC7" w:rsidRPr="00151328" w:rsidRDefault="009D7CC7" w:rsidP="002940A8">
            <w:pPr>
              <w:pStyle w:val="TAL"/>
            </w:pPr>
            <w:r w:rsidRPr="00151328">
              <w:t>Performance data file reporting services for NSIs</w:t>
            </w:r>
          </w:p>
        </w:tc>
        <w:tc>
          <w:tcPr>
            <w:tcW w:w="2495" w:type="dxa"/>
            <w:shd w:val="clear" w:color="auto" w:fill="auto"/>
          </w:tcPr>
          <w:p w14:paraId="6C0E683E" w14:textId="77777777" w:rsidR="009D7CC7" w:rsidRPr="00151328" w:rsidRDefault="009D7CC7" w:rsidP="002940A8">
            <w:pPr>
              <w:pStyle w:val="TAL"/>
            </w:pPr>
            <w:r w:rsidRPr="00151328">
              <w:rPr>
                <w:rFonts w:hint="eastAsia"/>
              </w:rPr>
              <w:t>notifyFileReady</w:t>
            </w:r>
            <w:r w:rsidRPr="00151328">
              <w:t xml:space="preserve"> (see TS 28.532 [7]</w:t>
            </w:r>
          </w:p>
        </w:tc>
        <w:tc>
          <w:tcPr>
            <w:tcW w:w="2316" w:type="dxa"/>
            <w:vMerge w:val="restart"/>
            <w:shd w:val="clear" w:color="auto" w:fill="auto"/>
          </w:tcPr>
          <w:p w14:paraId="7FC207EF" w14:textId="77777777" w:rsidR="009D7CC7" w:rsidRPr="00151328" w:rsidRDefault="009D7CC7" w:rsidP="002940A8">
            <w:pPr>
              <w:pStyle w:val="TAL"/>
            </w:pPr>
            <w:r w:rsidRPr="00151328">
              <w:t>IOC(s) for NSI, as defined in TS 28.541 [3].</w:t>
            </w:r>
          </w:p>
        </w:tc>
        <w:tc>
          <w:tcPr>
            <w:tcW w:w="2318" w:type="dxa"/>
            <w:vMerge w:val="restart"/>
            <w:shd w:val="clear" w:color="auto" w:fill="auto"/>
          </w:tcPr>
          <w:p w14:paraId="51B74DF0" w14:textId="77777777" w:rsidR="009D7CC7" w:rsidRPr="00151328" w:rsidRDefault="009D7CC7" w:rsidP="002940A8">
            <w:pPr>
              <w:pStyle w:val="TAL"/>
            </w:pPr>
            <w:r w:rsidRPr="00151328">
              <w:t>Performance measurements and assurance data for NSI, as defined in draft TS 28.552 [2].</w:t>
            </w:r>
          </w:p>
        </w:tc>
      </w:tr>
      <w:tr w:rsidR="009D7CC7" w:rsidRPr="00151328" w14:paraId="1F1C45E2" w14:textId="77777777" w:rsidTr="002940A8">
        <w:trPr>
          <w:jc w:val="center"/>
        </w:trPr>
        <w:tc>
          <w:tcPr>
            <w:tcW w:w="2119" w:type="dxa"/>
            <w:vMerge/>
            <w:shd w:val="clear" w:color="auto" w:fill="auto"/>
          </w:tcPr>
          <w:p w14:paraId="2E4315CC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5EA80382" w14:textId="77777777" w:rsidR="009D7CC7" w:rsidRPr="00151328" w:rsidRDefault="009D7CC7" w:rsidP="002940A8">
            <w:pPr>
              <w:pStyle w:val="TAL"/>
            </w:pPr>
            <w:r w:rsidRPr="00151328">
              <w:rPr>
                <w:rFonts w:hint="eastAsia"/>
              </w:rPr>
              <w:t>notifyFilePreparationError</w:t>
            </w:r>
            <w:r w:rsidRPr="00151328">
              <w:t xml:space="preserve"> (see TS 28.532 [7]</w:t>
            </w:r>
          </w:p>
        </w:tc>
        <w:tc>
          <w:tcPr>
            <w:tcW w:w="2316" w:type="dxa"/>
            <w:vMerge/>
            <w:shd w:val="clear" w:color="auto" w:fill="auto"/>
          </w:tcPr>
          <w:p w14:paraId="6E9B76A1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318" w:type="dxa"/>
            <w:vMerge/>
            <w:shd w:val="clear" w:color="auto" w:fill="auto"/>
          </w:tcPr>
          <w:p w14:paraId="5D22E79C" w14:textId="77777777" w:rsidR="009D7CC7" w:rsidRPr="00151328" w:rsidRDefault="009D7CC7" w:rsidP="002940A8">
            <w:pPr>
              <w:pStyle w:val="TAL"/>
            </w:pPr>
          </w:p>
        </w:tc>
      </w:tr>
      <w:tr w:rsidR="009D7CC7" w:rsidRPr="00151328" w14:paraId="4491CADD" w14:textId="77777777" w:rsidTr="002940A8">
        <w:trPr>
          <w:jc w:val="center"/>
        </w:trPr>
        <w:tc>
          <w:tcPr>
            <w:tcW w:w="2119" w:type="dxa"/>
            <w:vMerge/>
            <w:shd w:val="clear" w:color="auto" w:fill="auto"/>
          </w:tcPr>
          <w:p w14:paraId="1AB1AC65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2D2F687F" w14:textId="77777777" w:rsidR="009D7CC7" w:rsidRPr="00151328" w:rsidRDefault="009D7CC7" w:rsidP="002940A8">
            <w:pPr>
              <w:pStyle w:val="TAL"/>
            </w:pPr>
            <w:r w:rsidRPr="00151328">
              <w:rPr>
                <w:rFonts w:hint="eastAsia"/>
              </w:rPr>
              <w:t>listAvailableFiles</w:t>
            </w:r>
            <w:r w:rsidRPr="00151328">
              <w:t xml:space="preserve"> (see TS 28.532 [7]</w:t>
            </w:r>
          </w:p>
        </w:tc>
        <w:tc>
          <w:tcPr>
            <w:tcW w:w="2316" w:type="dxa"/>
            <w:vMerge/>
            <w:shd w:val="clear" w:color="auto" w:fill="auto"/>
          </w:tcPr>
          <w:p w14:paraId="0EC8A6C2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318" w:type="dxa"/>
            <w:vMerge/>
            <w:shd w:val="clear" w:color="auto" w:fill="auto"/>
          </w:tcPr>
          <w:p w14:paraId="42B2130E" w14:textId="77777777" w:rsidR="009D7CC7" w:rsidRPr="00151328" w:rsidRDefault="009D7CC7" w:rsidP="002940A8">
            <w:pPr>
              <w:pStyle w:val="TAL"/>
            </w:pPr>
          </w:p>
        </w:tc>
      </w:tr>
      <w:tr w:rsidR="009D7CC7" w:rsidRPr="00151328" w14:paraId="683B1917" w14:textId="77777777" w:rsidTr="002940A8">
        <w:trPr>
          <w:jc w:val="center"/>
        </w:trPr>
        <w:tc>
          <w:tcPr>
            <w:tcW w:w="2119" w:type="dxa"/>
            <w:vMerge w:val="restart"/>
            <w:shd w:val="clear" w:color="auto" w:fill="auto"/>
          </w:tcPr>
          <w:p w14:paraId="282064C4" w14:textId="77777777" w:rsidR="009D7CC7" w:rsidRPr="00151328" w:rsidRDefault="009D7CC7" w:rsidP="002940A8">
            <w:pPr>
              <w:pStyle w:val="TAL"/>
            </w:pPr>
            <w:r w:rsidRPr="00151328">
              <w:t>Performance data file reporting services for sub-networks</w:t>
            </w:r>
          </w:p>
        </w:tc>
        <w:tc>
          <w:tcPr>
            <w:tcW w:w="2495" w:type="dxa"/>
            <w:shd w:val="clear" w:color="auto" w:fill="auto"/>
          </w:tcPr>
          <w:p w14:paraId="7DC67CEE" w14:textId="77777777" w:rsidR="009D7CC7" w:rsidRPr="00151328" w:rsidRDefault="009D7CC7" w:rsidP="002940A8">
            <w:pPr>
              <w:pStyle w:val="TAL"/>
            </w:pPr>
            <w:r w:rsidRPr="00151328">
              <w:rPr>
                <w:rFonts w:hint="eastAsia"/>
              </w:rPr>
              <w:t>notifyFileReady</w:t>
            </w:r>
            <w:r w:rsidRPr="00151328">
              <w:t xml:space="preserve"> (see TS 28.532 [7]</w:t>
            </w:r>
          </w:p>
        </w:tc>
        <w:tc>
          <w:tcPr>
            <w:tcW w:w="2316" w:type="dxa"/>
            <w:vMerge w:val="restart"/>
            <w:shd w:val="clear" w:color="auto" w:fill="auto"/>
          </w:tcPr>
          <w:p w14:paraId="42B3AC79" w14:textId="77777777" w:rsidR="009D7CC7" w:rsidRPr="00151328" w:rsidRDefault="009D7CC7" w:rsidP="002940A8">
            <w:pPr>
              <w:pStyle w:val="TAL"/>
            </w:pPr>
            <w:r w:rsidRPr="00151328">
              <w:t>IOC(s) for sub-network, as defined in TS 28.541 [3].</w:t>
            </w:r>
          </w:p>
        </w:tc>
        <w:tc>
          <w:tcPr>
            <w:tcW w:w="2318" w:type="dxa"/>
            <w:vMerge w:val="restart"/>
            <w:shd w:val="clear" w:color="auto" w:fill="auto"/>
          </w:tcPr>
          <w:p w14:paraId="01EC7B19" w14:textId="77777777" w:rsidR="009D7CC7" w:rsidRPr="00151328" w:rsidRDefault="009D7CC7" w:rsidP="002940A8">
            <w:pPr>
              <w:pStyle w:val="TAL"/>
            </w:pPr>
            <w:r w:rsidRPr="00151328">
              <w:t>Performance measurements and assurance data for sub-network, as defined in draft TS 28.552 [2].</w:t>
            </w:r>
          </w:p>
        </w:tc>
      </w:tr>
      <w:tr w:rsidR="009D7CC7" w:rsidRPr="00151328" w14:paraId="66577007" w14:textId="77777777" w:rsidTr="002940A8">
        <w:trPr>
          <w:jc w:val="center"/>
        </w:trPr>
        <w:tc>
          <w:tcPr>
            <w:tcW w:w="2119" w:type="dxa"/>
            <w:vMerge/>
            <w:shd w:val="clear" w:color="auto" w:fill="auto"/>
          </w:tcPr>
          <w:p w14:paraId="3E3E6B3D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7BA4D282" w14:textId="77777777" w:rsidR="009D7CC7" w:rsidRPr="00151328" w:rsidRDefault="009D7CC7" w:rsidP="002940A8">
            <w:pPr>
              <w:pStyle w:val="TAL"/>
            </w:pPr>
            <w:r w:rsidRPr="00151328">
              <w:rPr>
                <w:rFonts w:hint="eastAsia"/>
              </w:rPr>
              <w:t>notifyFilePreparationError</w:t>
            </w:r>
            <w:r w:rsidRPr="00151328">
              <w:t xml:space="preserve"> (see TS 28.532 [7]</w:t>
            </w:r>
          </w:p>
        </w:tc>
        <w:tc>
          <w:tcPr>
            <w:tcW w:w="2316" w:type="dxa"/>
            <w:vMerge/>
            <w:shd w:val="clear" w:color="auto" w:fill="auto"/>
          </w:tcPr>
          <w:p w14:paraId="7D2CACC6" w14:textId="77777777" w:rsidR="009D7CC7" w:rsidRPr="00151328" w:rsidRDefault="009D7CC7" w:rsidP="002940A8">
            <w:pPr>
              <w:pStyle w:val="TAL"/>
              <w:rPr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</w:tcPr>
          <w:p w14:paraId="35ED2955" w14:textId="77777777" w:rsidR="009D7CC7" w:rsidRPr="00151328" w:rsidRDefault="009D7CC7" w:rsidP="002940A8">
            <w:pPr>
              <w:pStyle w:val="TAL"/>
              <w:rPr>
                <w:sz w:val="20"/>
              </w:rPr>
            </w:pPr>
          </w:p>
        </w:tc>
      </w:tr>
      <w:tr w:rsidR="009D7CC7" w:rsidRPr="00151328" w14:paraId="0BF3D8F2" w14:textId="77777777" w:rsidTr="002940A8">
        <w:trPr>
          <w:jc w:val="center"/>
        </w:trPr>
        <w:tc>
          <w:tcPr>
            <w:tcW w:w="2119" w:type="dxa"/>
            <w:vMerge/>
            <w:shd w:val="clear" w:color="auto" w:fill="auto"/>
          </w:tcPr>
          <w:p w14:paraId="4371A7B1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7A3B0165" w14:textId="77777777" w:rsidR="009D7CC7" w:rsidRPr="00151328" w:rsidRDefault="009D7CC7" w:rsidP="002940A8">
            <w:pPr>
              <w:pStyle w:val="TAL"/>
            </w:pPr>
            <w:r w:rsidRPr="00151328">
              <w:rPr>
                <w:rFonts w:hint="eastAsia"/>
              </w:rPr>
              <w:t>listAvailableFiles</w:t>
            </w:r>
            <w:r w:rsidRPr="00151328">
              <w:t xml:space="preserve"> (see TS 28.532 [7]</w:t>
            </w:r>
          </w:p>
        </w:tc>
        <w:tc>
          <w:tcPr>
            <w:tcW w:w="2316" w:type="dxa"/>
            <w:vMerge/>
            <w:shd w:val="clear" w:color="auto" w:fill="auto"/>
          </w:tcPr>
          <w:p w14:paraId="44B18690" w14:textId="77777777" w:rsidR="009D7CC7" w:rsidRPr="00151328" w:rsidRDefault="009D7CC7" w:rsidP="002940A8">
            <w:pPr>
              <w:pStyle w:val="TAL"/>
              <w:rPr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</w:tcPr>
          <w:p w14:paraId="69841A5A" w14:textId="77777777" w:rsidR="009D7CC7" w:rsidRPr="00151328" w:rsidRDefault="009D7CC7" w:rsidP="002940A8">
            <w:pPr>
              <w:pStyle w:val="TAL"/>
              <w:rPr>
                <w:sz w:val="20"/>
              </w:rPr>
            </w:pPr>
          </w:p>
        </w:tc>
      </w:tr>
    </w:tbl>
    <w:p w14:paraId="24D6851F" w14:textId="77777777" w:rsidR="009D7CC7" w:rsidRPr="00151328" w:rsidRDefault="009D7CC7" w:rsidP="009D7CC7"/>
    <w:p w14:paraId="54BDBB7F" w14:textId="77777777" w:rsidR="009D7CC7" w:rsidRPr="00151328" w:rsidRDefault="009D7CC7" w:rsidP="009D7CC7">
      <w:pPr>
        <w:pStyle w:val="2"/>
        <w:rPr>
          <w:lang w:eastAsia="zh-CN"/>
        </w:rPr>
      </w:pPr>
      <w:bookmarkStart w:id="6" w:name="_Toc10556668"/>
      <w:r w:rsidRPr="00151328">
        <w:rPr>
          <w:lang w:eastAsia="zh-CN"/>
        </w:rPr>
        <w:t>7.3</w:t>
      </w:r>
      <w:r w:rsidRPr="00151328">
        <w:rPr>
          <w:lang w:eastAsia="zh-CN"/>
        </w:rPr>
        <w:tab/>
        <w:t>Performance data streaming services</w:t>
      </w:r>
      <w:bookmarkEnd w:id="6"/>
    </w:p>
    <w:p w14:paraId="0DCECAAF" w14:textId="77777777" w:rsidR="009D7CC7" w:rsidRPr="00151328" w:rsidRDefault="009D7CC7" w:rsidP="009D7CC7">
      <w:r w:rsidRPr="00151328">
        <w:t>The components of performance data streaming services for NFs, NSSIs, NSIs and networks/sub-networks are listed in table 7.3-1.</w:t>
      </w:r>
    </w:p>
    <w:p w14:paraId="5142635B" w14:textId="77777777" w:rsidR="009D7CC7" w:rsidRPr="00151328" w:rsidRDefault="009D7CC7" w:rsidP="009D7CC7">
      <w:pPr>
        <w:pStyle w:val="TH"/>
      </w:pPr>
      <w:r w:rsidRPr="00151328">
        <w:t>Table 7.3-1: Components of performance data streaming services</w:t>
      </w:r>
    </w:p>
    <w:tbl>
      <w:tblPr>
        <w:tblW w:w="9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2970"/>
        <w:gridCol w:w="1995"/>
        <w:gridCol w:w="2318"/>
      </w:tblGrid>
      <w:tr w:rsidR="009D7CC7" w:rsidRPr="00151328" w14:paraId="75E383D5" w14:textId="77777777" w:rsidTr="002940A8">
        <w:trPr>
          <w:jc w:val="center"/>
        </w:trPr>
        <w:tc>
          <w:tcPr>
            <w:tcW w:w="1965" w:type="dxa"/>
            <w:shd w:val="clear" w:color="auto" w:fill="BFBFBF"/>
            <w:vAlign w:val="bottom"/>
          </w:tcPr>
          <w:p w14:paraId="7AEA7458" w14:textId="77777777" w:rsidR="009D7CC7" w:rsidRPr="00151328" w:rsidRDefault="009D7CC7" w:rsidP="002940A8">
            <w:pPr>
              <w:pStyle w:val="TAH"/>
            </w:pPr>
            <w:r w:rsidRPr="00151328">
              <w:t>Management service</w:t>
            </w:r>
          </w:p>
        </w:tc>
        <w:tc>
          <w:tcPr>
            <w:tcW w:w="2970" w:type="dxa"/>
            <w:shd w:val="clear" w:color="auto" w:fill="BFBFBF"/>
            <w:vAlign w:val="bottom"/>
          </w:tcPr>
          <w:p w14:paraId="0F7E4F74" w14:textId="77777777" w:rsidR="009D7CC7" w:rsidRPr="00151328" w:rsidRDefault="009D7CC7" w:rsidP="002940A8">
            <w:pPr>
              <w:pStyle w:val="TAH"/>
            </w:pPr>
            <w:r w:rsidRPr="00151328">
              <w:t>Management service component type A</w:t>
            </w:r>
          </w:p>
        </w:tc>
        <w:tc>
          <w:tcPr>
            <w:tcW w:w="1995" w:type="dxa"/>
            <w:shd w:val="clear" w:color="auto" w:fill="BFBFBF"/>
            <w:vAlign w:val="bottom"/>
          </w:tcPr>
          <w:p w14:paraId="7BBAD5CD" w14:textId="77777777" w:rsidR="009D7CC7" w:rsidRPr="00151328" w:rsidRDefault="009D7CC7" w:rsidP="002940A8">
            <w:pPr>
              <w:pStyle w:val="TAH"/>
            </w:pPr>
            <w:r w:rsidRPr="00151328">
              <w:t>Management service component type B</w:t>
            </w:r>
          </w:p>
        </w:tc>
        <w:tc>
          <w:tcPr>
            <w:tcW w:w="2318" w:type="dxa"/>
            <w:shd w:val="clear" w:color="auto" w:fill="BFBFBF"/>
            <w:vAlign w:val="bottom"/>
          </w:tcPr>
          <w:p w14:paraId="49A9104F" w14:textId="77777777" w:rsidR="009D7CC7" w:rsidRPr="00151328" w:rsidRDefault="009D7CC7" w:rsidP="002940A8">
            <w:pPr>
              <w:pStyle w:val="TAH"/>
            </w:pPr>
            <w:r w:rsidRPr="00151328">
              <w:t>Management service component type C</w:t>
            </w:r>
          </w:p>
        </w:tc>
      </w:tr>
      <w:tr w:rsidR="009D7CC7" w:rsidRPr="00151328" w14:paraId="10C28D3C" w14:textId="77777777" w:rsidTr="002940A8">
        <w:trPr>
          <w:trHeight w:val="696"/>
          <w:jc w:val="center"/>
        </w:trPr>
        <w:tc>
          <w:tcPr>
            <w:tcW w:w="1965" w:type="dxa"/>
            <w:shd w:val="clear" w:color="auto" w:fill="auto"/>
          </w:tcPr>
          <w:p w14:paraId="34457A1E" w14:textId="77777777" w:rsidR="009D7CC7" w:rsidRPr="00151328" w:rsidRDefault="009D7CC7" w:rsidP="002940A8">
            <w:pPr>
              <w:pStyle w:val="TAL"/>
            </w:pPr>
            <w:r w:rsidRPr="00151328">
              <w:t>Performance data streaming service for NFs</w:t>
            </w:r>
          </w:p>
        </w:tc>
        <w:tc>
          <w:tcPr>
            <w:tcW w:w="2970" w:type="dxa"/>
            <w:shd w:val="clear" w:color="auto" w:fill="auto"/>
          </w:tcPr>
          <w:p w14:paraId="686A8E90" w14:textId="77777777" w:rsidR="009D7CC7" w:rsidRPr="00151328" w:rsidRDefault="009D7CC7" w:rsidP="002940A8">
            <w:pPr>
              <w:pStyle w:val="TAL"/>
            </w:pPr>
            <w:r w:rsidRPr="00151328">
              <w:t>createMeasurementJob;</w:t>
            </w:r>
          </w:p>
          <w:p w14:paraId="5AEC16F5" w14:textId="77777777" w:rsidR="009D7CC7" w:rsidRPr="00151328" w:rsidRDefault="009D7CC7" w:rsidP="002940A8">
            <w:pPr>
              <w:pStyle w:val="TAL"/>
            </w:pPr>
            <w:r w:rsidRPr="00151328">
              <w:t>stopMeasurementJob;</w:t>
            </w:r>
          </w:p>
          <w:p w14:paraId="2E399D61" w14:textId="77777777" w:rsidR="009D7CC7" w:rsidRPr="00151328" w:rsidRDefault="009D7CC7" w:rsidP="002940A8">
            <w:pPr>
              <w:pStyle w:val="TAL"/>
            </w:pPr>
            <w:r w:rsidRPr="00151328">
              <w:t>listMeasurementJobs</w:t>
            </w:r>
          </w:p>
        </w:tc>
        <w:tc>
          <w:tcPr>
            <w:tcW w:w="1995" w:type="dxa"/>
            <w:shd w:val="clear" w:color="auto" w:fill="auto"/>
          </w:tcPr>
          <w:p w14:paraId="73576D0C" w14:textId="77777777" w:rsidR="009D7CC7" w:rsidRPr="00151328" w:rsidRDefault="009D7CC7" w:rsidP="002940A8">
            <w:pPr>
              <w:pStyle w:val="TAL"/>
            </w:pPr>
            <w:r w:rsidRPr="00151328">
              <w:t>IOCs for 5G NFs, as defined in TS 28.541 [3]</w:t>
            </w:r>
          </w:p>
        </w:tc>
        <w:tc>
          <w:tcPr>
            <w:tcW w:w="2318" w:type="dxa"/>
            <w:shd w:val="clear" w:color="auto" w:fill="auto"/>
          </w:tcPr>
          <w:p w14:paraId="7BFF6B41" w14:textId="77777777" w:rsidR="009D7CC7" w:rsidRPr="00151328" w:rsidRDefault="009D7CC7" w:rsidP="002940A8">
            <w:pPr>
              <w:pStyle w:val="TAL"/>
            </w:pPr>
            <w:r w:rsidRPr="00151328">
              <w:t>Performance measurements for 5G NFs, as defined in TS 28.552 [2].</w:t>
            </w:r>
          </w:p>
        </w:tc>
      </w:tr>
      <w:tr w:rsidR="009D7CC7" w:rsidRPr="00151328" w14:paraId="29DB95EA" w14:textId="77777777" w:rsidTr="002940A8">
        <w:trPr>
          <w:trHeight w:val="828"/>
          <w:jc w:val="center"/>
        </w:trPr>
        <w:tc>
          <w:tcPr>
            <w:tcW w:w="1965" w:type="dxa"/>
            <w:shd w:val="clear" w:color="auto" w:fill="auto"/>
          </w:tcPr>
          <w:p w14:paraId="12B0EA93" w14:textId="77777777" w:rsidR="009D7CC7" w:rsidRPr="00151328" w:rsidRDefault="009D7CC7" w:rsidP="002940A8">
            <w:pPr>
              <w:pStyle w:val="TAL"/>
            </w:pPr>
            <w:r w:rsidRPr="00151328">
              <w:t>Performance data streaming service for NSSIs</w:t>
            </w:r>
          </w:p>
        </w:tc>
        <w:tc>
          <w:tcPr>
            <w:tcW w:w="2970" w:type="dxa"/>
            <w:shd w:val="clear" w:color="auto" w:fill="auto"/>
          </w:tcPr>
          <w:p w14:paraId="2823D096" w14:textId="77777777" w:rsidR="009D7CC7" w:rsidRPr="00151328" w:rsidRDefault="009D7CC7" w:rsidP="002940A8">
            <w:pPr>
              <w:pStyle w:val="TAL"/>
            </w:pPr>
            <w:r w:rsidRPr="00151328">
              <w:t>createMeasurementJob;</w:t>
            </w:r>
          </w:p>
          <w:p w14:paraId="0105D367" w14:textId="77777777" w:rsidR="009D7CC7" w:rsidRPr="00151328" w:rsidRDefault="009D7CC7" w:rsidP="002940A8">
            <w:pPr>
              <w:pStyle w:val="TAL"/>
            </w:pPr>
            <w:r w:rsidRPr="00151328">
              <w:t>stopMeasurementJob;</w:t>
            </w:r>
          </w:p>
          <w:p w14:paraId="578BBFC7" w14:textId="77777777" w:rsidR="009D7CC7" w:rsidRPr="00151328" w:rsidRDefault="009D7CC7" w:rsidP="002940A8">
            <w:pPr>
              <w:pStyle w:val="TAL"/>
            </w:pPr>
            <w:r w:rsidRPr="00151328">
              <w:t xml:space="preserve">listMeasurementJobs </w:t>
            </w:r>
          </w:p>
        </w:tc>
        <w:tc>
          <w:tcPr>
            <w:tcW w:w="1995" w:type="dxa"/>
            <w:shd w:val="clear" w:color="auto" w:fill="auto"/>
          </w:tcPr>
          <w:p w14:paraId="27491953" w14:textId="77777777" w:rsidR="009D7CC7" w:rsidRPr="00151328" w:rsidRDefault="009D7CC7" w:rsidP="002940A8">
            <w:pPr>
              <w:pStyle w:val="TAL"/>
            </w:pPr>
            <w:r w:rsidRPr="00151328">
              <w:t>IOC(s) for NSSI, as defined in TS 28.541 [3].</w:t>
            </w:r>
          </w:p>
        </w:tc>
        <w:tc>
          <w:tcPr>
            <w:tcW w:w="2318" w:type="dxa"/>
            <w:shd w:val="clear" w:color="auto" w:fill="auto"/>
          </w:tcPr>
          <w:p w14:paraId="3A5D56E6" w14:textId="77777777" w:rsidR="009D7CC7" w:rsidRPr="00151328" w:rsidRDefault="009D7CC7" w:rsidP="002940A8">
            <w:pPr>
              <w:pStyle w:val="TAL"/>
            </w:pPr>
            <w:r w:rsidRPr="00151328">
              <w:t>Performance measurements for NSSI, as defined in TS 28.552 [2].</w:t>
            </w:r>
          </w:p>
        </w:tc>
      </w:tr>
      <w:tr w:rsidR="009D7CC7" w:rsidRPr="00151328" w14:paraId="6C09BFDF" w14:textId="77777777" w:rsidTr="002940A8">
        <w:trPr>
          <w:trHeight w:val="641"/>
          <w:jc w:val="center"/>
        </w:trPr>
        <w:tc>
          <w:tcPr>
            <w:tcW w:w="1965" w:type="dxa"/>
            <w:shd w:val="clear" w:color="auto" w:fill="auto"/>
          </w:tcPr>
          <w:p w14:paraId="6812FC1C" w14:textId="77777777" w:rsidR="009D7CC7" w:rsidRPr="00151328" w:rsidRDefault="009D7CC7" w:rsidP="002940A8">
            <w:pPr>
              <w:pStyle w:val="TAL"/>
            </w:pPr>
            <w:r w:rsidRPr="00151328">
              <w:t>Performance data streaming service for NSIs</w:t>
            </w:r>
          </w:p>
        </w:tc>
        <w:tc>
          <w:tcPr>
            <w:tcW w:w="2970" w:type="dxa"/>
            <w:shd w:val="clear" w:color="auto" w:fill="auto"/>
          </w:tcPr>
          <w:p w14:paraId="3B5EB0AA" w14:textId="77777777" w:rsidR="009D7CC7" w:rsidRPr="00151328" w:rsidRDefault="009D7CC7" w:rsidP="002940A8">
            <w:pPr>
              <w:pStyle w:val="TAL"/>
            </w:pPr>
            <w:r w:rsidRPr="00151328">
              <w:t>createMeasurementJob;</w:t>
            </w:r>
          </w:p>
          <w:p w14:paraId="3AAC3237" w14:textId="77777777" w:rsidR="009D7CC7" w:rsidRPr="00151328" w:rsidRDefault="009D7CC7" w:rsidP="002940A8">
            <w:pPr>
              <w:pStyle w:val="TAL"/>
            </w:pPr>
            <w:r w:rsidRPr="00151328">
              <w:t>stopMeasurementJob;</w:t>
            </w:r>
          </w:p>
          <w:p w14:paraId="7B0F3441" w14:textId="77777777" w:rsidR="009D7CC7" w:rsidRPr="00151328" w:rsidRDefault="009D7CC7" w:rsidP="002940A8">
            <w:pPr>
              <w:pStyle w:val="TAL"/>
            </w:pPr>
            <w:r w:rsidRPr="00151328">
              <w:t xml:space="preserve">listMeasurementJobs </w:t>
            </w:r>
          </w:p>
        </w:tc>
        <w:tc>
          <w:tcPr>
            <w:tcW w:w="1995" w:type="dxa"/>
            <w:shd w:val="clear" w:color="auto" w:fill="auto"/>
          </w:tcPr>
          <w:p w14:paraId="11549E5F" w14:textId="77777777" w:rsidR="009D7CC7" w:rsidRPr="00151328" w:rsidRDefault="009D7CC7" w:rsidP="002940A8">
            <w:pPr>
              <w:pStyle w:val="TAL"/>
            </w:pPr>
            <w:r w:rsidRPr="00151328">
              <w:t>IOC(s) for NSI, as defined in TS 28.541 [3].</w:t>
            </w:r>
          </w:p>
        </w:tc>
        <w:tc>
          <w:tcPr>
            <w:tcW w:w="2318" w:type="dxa"/>
            <w:shd w:val="clear" w:color="auto" w:fill="auto"/>
          </w:tcPr>
          <w:p w14:paraId="764C669E" w14:textId="77777777" w:rsidR="009D7CC7" w:rsidRPr="00151328" w:rsidRDefault="009D7CC7" w:rsidP="002940A8">
            <w:pPr>
              <w:pStyle w:val="TAL"/>
            </w:pPr>
            <w:r w:rsidRPr="00151328">
              <w:t>Performance measurements for NSI, as defined in TS 28.552 [2].</w:t>
            </w:r>
          </w:p>
        </w:tc>
      </w:tr>
      <w:tr w:rsidR="009D7CC7" w:rsidRPr="00151328" w14:paraId="2D84DA90" w14:textId="77777777" w:rsidTr="002940A8">
        <w:trPr>
          <w:trHeight w:val="516"/>
          <w:jc w:val="center"/>
        </w:trPr>
        <w:tc>
          <w:tcPr>
            <w:tcW w:w="1965" w:type="dxa"/>
            <w:shd w:val="clear" w:color="auto" w:fill="auto"/>
          </w:tcPr>
          <w:p w14:paraId="4D12AD3F" w14:textId="77777777" w:rsidR="009D7CC7" w:rsidRPr="00151328" w:rsidRDefault="009D7CC7" w:rsidP="002940A8">
            <w:pPr>
              <w:pStyle w:val="TAL"/>
            </w:pPr>
            <w:r w:rsidRPr="00151328">
              <w:t>Performance data streaming service for sub-networks</w:t>
            </w:r>
          </w:p>
        </w:tc>
        <w:tc>
          <w:tcPr>
            <w:tcW w:w="2970" w:type="dxa"/>
            <w:shd w:val="clear" w:color="auto" w:fill="auto"/>
          </w:tcPr>
          <w:p w14:paraId="608D1EA1" w14:textId="77777777" w:rsidR="009D7CC7" w:rsidRPr="00151328" w:rsidRDefault="009D7CC7" w:rsidP="002940A8">
            <w:pPr>
              <w:pStyle w:val="TAL"/>
            </w:pPr>
            <w:r w:rsidRPr="00151328">
              <w:t>createMeasurementJob;</w:t>
            </w:r>
          </w:p>
          <w:p w14:paraId="20DCF10A" w14:textId="77777777" w:rsidR="009D7CC7" w:rsidRPr="00151328" w:rsidRDefault="009D7CC7" w:rsidP="002940A8">
            <w:pPr>
              <w:pStyle w:val="TAL"/>
            </w:pPr>
            <w:r w:rsidRPr="00151328">
              <w:t>stopMeasurementJob;</w:t>
            </w:r>
          </w:p>
          <w:p w14:paraId="5717CB59" w14:textId="77777777" w:rsidR="009D7CC7" w:rsidRPr="00151328" w:rsidRDefault="009D7CC7" w:rsidP="002940A8">
            <w:pPr>
              <w:pStyle w:val="TAL"/>
            </w:pPr>
            <w:r w:rsidRPr="00151328">
              <w:t xml:space="preserve">listMeasurementJobs </w:t>
            </w:r>
          </w:p>
        </w:tc>
        <w:tc>
          <w:tcPr>
            <w:tcW w:w="1995" w:type="dxa"/>
            <w:shd w:val="clear" w:color="auto" w:fill="auto"/>
          </w:tcPr>
          <w:p w14:paraId="46E0F072" w14:textId="77777777" w:rsidR="009D7CC7" w:rsidRPr="00151328" w:rsidRDefault="009D7CC7" w:rsidP="002940A8">
            <w:pPr>
              <w:pStyle w:val="TAL"/>
            </w:pPr>
            <w:r w:rsidRPr="00151328">
              <w:t>IOC(s) for sub-network, as defined in TS 28.541 [3].</w:t>
            </w:r>
          </w:p>
        </w:tc>
        <w:tc>
          <w:tcPr>
            <w:tcW w:w="2318" w:type="dxa"/>
            <w:shd w:val="clear" w:color="auto" w:fill="auto"/>
          </w:tcPr>
          <w:p w14:paraId="3E751A75" w14:textId="77777777" w:rsidR="009D7CC7" w:rsidRPr="00151328" w:rsidRDefault="009D7CC7" w:rsidP="002940A8">
            <w:pPr>
              <w:pStyle w:val="TAL"/>
            </w:pPr>
            <w:r w:rsidRPr="00151328">
              <w:t>Performance measurements for sub-network, as defined in TS 28.552 [2].</w:t>
            </w:r>
          </w:p>
        </w:tc>
      </w:tr>
    </w:tbl>
    <w:p w14:paraId="5CC19AE8" w14:textId="77777777" w:rsidR="009D7CC7" w:rsidRDefault="009D7CC7" w:rsidP="009D7CC7">
      <w:pPr>
        <w:pStyle w:val="2"/>
        <w:rPr>
          <w:rFonts w:eastAsia="宋体"/>
          <w:lang w:eastAsia="zh-CN"/>
        </w:rPr>
      </w:pPr>
      <w:bookmarkStart w:id="7" w:name="_Toc10556669"/>
      <w:r>
        <w:rPr>
          <w:rFonts w:eastAsia="宋体"/>
          <w:lang w:eastAsia="zh-CN"/>
        </w:rPr>
        <w:t>7.4</w:t>
      </w:r>
      <w:r>
        <w:rPr>
          <w:rFonts w:eastAsia="宋体"/>
          <w:lang w:eastAsia="zh-CN"/>
        </w:rPr>
        <w:tab/>
        <w:t>Management service for performance threshold monitoring</w:t>
      </w:r>
      <w:bookmarkEnd w:id="7"/>
    </w:p>
    <w:p w14:paraId="0A6092E5" w14:textId="77777777" w:rsidR="009D7CC7" w:rsidRDefault="009D7CC7" w:rsidP="009D7CC7">
      <w:pPr>
        <w:rPr>
          <w:rFonts w:eastAsia="宋体"/>
        </w:rPr>
      </w:pPr>
      <w:r>
        <w:t>The components of management service for performance threshold monitoring for NFs, are listed in table 7.x-1.</w:t>
      </w:r>
    </w:p>
    <w:p w14:paraId="35F02226" w14:textId="77777777" w:rsidR="009D7CC7" w:rsidRDefault="009D7CC7" w:rsidP="009D7CC7">
      <w:pPr>
        <w:pStyle w:val="TH"/>
      </w:pPr>
      <w:r>
        <w:lastRenderedPageBreak/>
        <w:t xml:space="preserve">Table 7.4-1: Components of management service for performance </w:t>
      </w:r>
      <w:r>
        <w:rPr>
          <w:lang w:eastAsia="zh-CN"/>
        </w:rPr>
        <w:t>threshold monitoring</w:t>
      </w:r>
    </w:p>
    <w:tbl>
      <w:tblPr>
        <w:tblW w:w="9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66"/>
        <w:gridCol w:w="2972"/>
        <w:gridCol w:w="1997"/>
        <w:gridCol w:w="2320"/>
      </w:tblGrid>
      <w:tr w:rsidR="009D7CC7" w14:paraId="027510FE" w14:textId="77777777" w:rsidTr="002940A8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585AE62B" w14:textId="77777777" w:rsidR="009D7CC7" w:rsidRDefault="009D7CC7" w:rsidP="002940A8">
            <w:pPr>
              <w:pStyle w:val="TAH"/>
            </w:pPr>
            <w:r>
              <w:t>Management service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323CDBB6" w14:textId="77777777" w:rsidR="009D7CC7" w:rsidRDefault="009D7CC7" w:rsidP="002940A8">
            <w:pPr>
              <w:pStyle w:val="TAH"/>
            </w:pPr>
            <w:r>
              <w:t>Management service component type A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63C591A8" w14:textId="77777777" w:rsidR="009D7CC7" w:rsidRDefault="009D7CC7" w:rsidP="002940A8">
            <w:pPr>
              <w:pStyle w:val="TAH"/>
            </w:pPr>
            <w:r>
              <w:t>Management service component type B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2D71D13E" w14:textId="77777777" w:rsidR="009D7CC7" w:rsidRDefault="009D7CC7" w:rsidP="002940A8">
            <w:pPr>
              <w:pStyle w:val="TAH"/>
            </w:pPr>
            <w:r>
              <w:t>Management service component type C</w:t>
            </w:r>
          </w:p>
        </w:tc>
      </w:tr>
      <w:tr w:rsidR="009D7CC7" w14:paraId="35CD97AD" w14:textId="77777777" w:rsidTr="002940A8">
        <w:trPr>
          <w:trHeight w:val="480"/>
          <w:jc w:val="center"/>
        </w:trPr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98F1A" w14:textId="77777777" w:rsidR="009D7CC7" w:rsidRDefault="009D7CC7" w:rsidP="002940A8">
            <w:pPr>
              <w:pStyle w:val="TAL"/>
            </w:pPr>
            <w:r>
              <w:t>Performance threshold monitoring for NFs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C671" w14:textId="77777777" w:rsidR="009D7CC7" w:rsidRDefault="009D7CC7" w:rsidP="002940A8">
            <w:pPr>
              <w:pStyle w:val="TAL"/>
            </w:pPr>
            <w:r>
              <w:rPr>
                <w:rFonts w:ascii="Courier New" w:hAnsi="Courier New" w:cs="Courier New"/>
              </w:rPr>
              <w:t>createMOI</w:t>
            </w:r>
            <w:r>
              <w:t xml:space="preserve"> operation (see TS 28.532 [7])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C067" w14:textId="77777777" w:rsidR="009D7CC7" w:rsidRDefault="009D7CC7" w:rsidP="002940A8">
            <w:pPr>
              <w:pStyle w:val="TAL"/>
            </w:pPr>
            <w:r>
              <w:rPr>
                <w:rFonts w:ascii="Courier New" w:hAnsi="Courier New" w:cs="Courier New"/>
              </w:rPr>
              <w:t>&lt;&lt;IOC&gt;&gt;</w:t>
            </w:r>
            <w:r>
              <w:rPr>
                <w:rFonts w:ascii="Courier New" w:hAnsi="Courier New" w:cs="Courier New"/>
                <w:lang w:val="en-US" w:eastAsia="zh-CN"/>
              </w:rPr>
              <w:t>ThresholdMonitoringCapability</w:t>
            </w:r>
            <w:r>
              <w:t xml:space="preserve">, and </w:t>
            </w:r>
            <w:r>
              <w:rPr>
                <w:rFonts w:ascii="Courier New" w:hAnsi="Courier New" w:cs="Courier New"/>
              </w:rPr>
              <w:t>&lt;&lt;IOC&gt;&gt;</w:t>
            </w:r>
            <w:r>
              <w:rPr>
                <w:rFonts w:ascii="Courier New" w:hAnsi="Courier New" w:cs="Courier New"/>
                <w:lang w:val="en-US" w:eastAsia="zh-CN"/>
              </w:rPr>
              <w:t>ThresholdMonitoring</w:t>
            </w:r>
            <w:r>
              <w:t>, as defined in TS 28.622 [5]</w:t>
            </w:r>
          </w:p>
          <w:p w14:paraId="30522A14" w14:textId="77777777" w:rsidR="009D7CC7" w:rsidRDefault="009D7CC7" w:rsidP="002940A8">
            <w:pPr>
              <w:pStyle w:val="TAL"/>
            </w:pPr>
          </w:p>
        </w:tc>
        <w:tc>
          <w:tcPr>
            <w:tcW w:w="2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50214" w14:textId="77777777" w:rsidR="009D7CC7" w:rsidRDefault="009D7CC7" w:rsidP="002940A8">
            <w:pPr>
              <w:pStyle w:val="TAL"/>
            </w:pPr>
            <w:r>
              <w:t>Performance measurements for 5G NFs, as defined in TS 28.552 [2].</w:t>
            </w:r>
          </w:p>
        </w:tc>
      </w:tr>
      <w:tr w:rsidR="009D7CC7" w14:paraId="3C6CEA4B" w14:textId="77777777" w:rsidTr="002940A8">
        <w:trPr>
          <w:trHeight w:val="516"/>
          <w:jc w:val="center"/>
        </w:trPr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09C98" w14:textId="77777777" w:rsidR="009D7CC7" w:rsidRDefault="009D7CC7" w:rsidP="002940A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3767" w14:textId="77777777" w:rsidR="009D7CC7" w:rsidRDefault="009D7CC7" w:rsidP="002940A8">
            <w:pPr>
              <w:pStyle w:val="TAL"/>
            </w:pPr>
            <w:r>
              <w:rPr>
                <w:rFonts w:ascii="Courier New" w:hAnsi="Courier New" w:cs="Courier New"/>
              </w:rPr>
              <w:t>getMOIAttributes</w:t>
            </w:r>
            <w:r>
              <w:t xml:space="preserve"> operation (see TS 28.532 [7])</w:t>
            </w: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E4F7F" w14:textId="77777777" w:rsidR="009D7CC7" w:rsidRDefault="009D7CC7" w:rsidP="002940A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C9640" w14:textId="77777777" w:rsidR="009D7CC7" w:rsidRDefault="009D7CC7" w:rsidP="002940A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D7CC7" w14:paraId="0CDB775D" w14:textId="77777777" w:rsidTr="002940A8">
        <w:trPr>
          <w:trHeight w:val="534"/>
          <w:jc w:val="center"/>
        </w:trPr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51F4E" w14:textId="77777777" w:rsidR="009D7CC7" w:rsidRDefault="009D7CC7" w:rsidP="002940A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EC7ED" w14:textId="77777777" w:rsidR="009D7CC7" w:rsidRDefault="009D7CC7" w:rsidP="002940A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modifyMOIAttributes</w:t>
            </w:r>
            <w:r>
              <w:t xml:space="preserve"> operation (see TS 28.532 [7])</w:t>
            </w: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8D212" w14:textId="77777777" w:rsidR="009D7CC7" w:rsidRDefault="009D7CC7" w:rsidP="002940A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FE9DC" w14:textId="77777777" w:rsidR="009D7CC7" w:rsidRDefault="009D7CC7" w:rsidP="002940A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D7CC7" w14:paraId="6E7C32C8" w14:textId="77777777" w:rsidTr="002940A8">
        <w:trPr>
          <w:trHeight w:val="534"/>
          <w:jc w:val="center"/>
        </w:trPr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EE77A" w14:textId="77777777" w:rsidR="009D7CC7" w:rsidRDefault="009D7CC7" w:rsidP="002940A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3121B" w14:textId="77777777" w:rsidR="009D7CC7" w:rsidRDefault="009D7CC7" w:rsidP="002940A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deleteMOI</w:t>
            </w:r>
            <w:r>
              <w:t xml:space="preserve"> operation (see TS 28.532 [7])</w:t>
            </w: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6708" w14:textId="77777777" w:rsidR="009D7CC7" w:rsidRDefault="009D7CC7" w:rsidP="002940A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F73DA" w14:textId="77777777" w:rsidR="009D7CC7" w:rsidRDefault="009D7CC7" w:rsidP="002940A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D7CC7" w14:paraId="1A113212" w14:textId="77777777" w:rsidTr="002940A8">
        <w:trPr>
          <w:trHeight w:val="534"/>
          <w:jc w:val="center"/>
        </w:trPr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51287" w14:textId="77777777" w:rsidR="009D7CC7" w:rsidRDefault="009D7CC7" w:rsidP="002940A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7FDD" w14:textId="77777777" w:rsidR="009D7CC7" w:rsidRDefault="009D7CC7" w:rsidP="002940A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notifyThresholdCrossing </w:t>
            </w:r>
            <w:r>
              <w:t>notification (see TS 28.532 [7])</w:t>
            </w: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A0B50" w14:textId="77777777" w:rsidR="009D7CC7" w:rsidRDefault="009D7CC7" w:rsidP="002940A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E795" w14:textId="77777777" w:rsidR="009D7CC7" w:rsidRDefault="009D7CC7" w:rsidP="002940A8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3A244C6" w14:textId="77777777" w:rsidR="009D7CC7" w:rsidRDefault="009D7CC7" w:rsidP="009D7CC7">
      <w:pPr>
        <w:pStyle w:val="2"/>
        <w:ind w:left="0" w:firstLine="0"/>
        <w:rPr>
          <w:ins w:id="8" w:author="Huawei" w:date="2019-06-18T14:22:00Z"/>
          <w:lang w:eastAsia="zh-CN"/>
        </w:rPr>
      </w:pPr>
    </w:p>
    <w:p w14:paraId="6220715A" w14:textId="77777777" w:rsidR="008C1641" w:rsidRPr="00151328" w:rsidRDefault="008C1641" w:rsidP="008C1641">
      <w:pPr>
        <w:pStyle w:val="2"/>
        <w:rPr>
          <w:ins w:id="9" w:author="Huawei r1" w:date="2019-06-27T21:36:00Z"/>
          <w:lang w:eastAsia="zh-CN"/>
        </w:rPr>
      </w:pPr>
      <w:ins w:id="10" w:author="Huawei r1" w:date="2019-06-27T21:36:00Z">
        <w:r w:rsidRPr="00151328">
          <w:rPr>
            <w:lang w:eastAsia="zh-CN"/>
          </w:rPr>
          <w:t>7</w:t>
        </w:r>
        <w:r>
          <w:rPr>
            <w:lang w:eastAsia="zh-CN"/>
          </w:rPr>
          <w:t>.X</w:t>
        </w:r>
        <w:r w:rsidRPr="00151328">
          <w:rPr>
            <w:lang w:eastAsia="zh-CN"/>
          </w:rPr>
          <w:tab/>
        </w:r>
        <w:r>
          <w:rPr>
            <w:lang w:eastAsia="zh-CN"/>
          </w:rPr>
          <w:t>Management Service for M</w:t>
        </w:r>
        <w:r w:rsidRPr="00151328">
          <w:rPr>
            <w:lang w:eastAsia="zh-CN"/>
          </w:rPr>
          <w:t>easurement control</w:t>
        </w:r>
      </w:ins>
    </w:p>
    <w:p w14:paraId="11A97E49" w14:textId="77777777" w:rsidR="008C1641" w:rsidRPr="00151328" w:rsidRDefault="008C1641" w:rsidP="008C1641">
      <w:pPr>
        <w:rPr>
          <w:ins w:id="11" w:author="Huawei r1" w:date="2019-06-27T21:36:00Z"/>
        </w:rPr>
      </w:pPr>
      <w:ins w:id="12" w:author="Huawei r1" w:date="2019-06-27T21:36:00Z">
        <w:r w:rsidRPr="00151328">
          <w:t>The components of</w:t>
        </w:r>
        <w:r>
          <w:t xml:space="preserve"> Management</w:t>
        </w:r>
        <w:r w:rsidRPr="00151328">
          <w:rPr>
            <w:lang w:eastAsia="zh-CN"/>
          </w:rPr>
          <w:t xml:space="preserve"> services</w:t>
        </w:r>
        <w:r w:rsidRPr="00151328">
          <w:t xml:space="preserve"> for </w:t>
        </w:r>
        <w:r>
          <w:t xml:space="preserve">Measurement control for 5G network (including </w:t>
        </w:r>
        <w:r w:rsidRPr="00151328">
          <w:t>NFs, NSSIs, NSIs and networks/sub-networks</w:t>
        </w:r>
        <w:r>
          <w:t>) is listed in table 7.X</w:t>
        </w:r>
        <w:r w:rsidRPr="00151328">
          <w:t>-1.</w:t>
        </w:r>
      </w:ins>
    </w:p>
    <w:p w14:paraId="2E5E8246" w14:textId="77777777" w:rsidR="008C1641" w:rsidRPr="00151328" w:rsidRDefault="008C1641" w:rsidP="008C1641">
      <w:pPr>
        <w:pStyle w:val="TH"/>
        <w:rPr>
          <w:ins w:id="13" w:author="Huawei r1" w:date="2019-06-27T21:36:00Z"/>
        </w:rPr>
      </w:pPr>
      <w:ins w:id="14" w:author="Huawei r1" w:date="2019-06-27T21:36:00Z">
        <w:r>
          <w:t>Table 7.X</w:t>
        </w:r>
        <w:r w:rsidRPr="00151328">
          <w:t xml:space="preserve">-1: Components of </w:t>
        </w:r>
        <w:r>
          <w:t>Management Service for Measurement control</w:t>
        </w:r>
      </w:ins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34"/>
        <w:gridCol w:w="2450"/>
        <w:gridCol w:w="2166"/>
      </w:tblGrid>
      <w:tr w:rsidR="008C1641" w:rsidRPr="00151328" w14:paraId="0301E450" w14:textId="77777777" w:rsidTr="00FB6340">
        <w:trPr>
          <w:jc w:val="center"/>
          <w:ins w:id="15" w:author="Huawei r1" w:date="2019-06-27T21:36:00Z"/>
        </w:trPr>
        <w:tc>
          <w:tcPr>
            <w:tcW w:w="2134" w:type="dxa"/>
            <w:shd w:val="clear" w:color="auto" w:fill="BFBFBF"/>
            <w:vAlign w:val="bottom"/>
          </w:tcPr>
          <w:p w14:paraId="7AB88367" w14:textId="77777777" w:rsidR="008C1641" w:rsidRPr="00151328" w:rsidRDefault="008C1641" w:rsidP="00FB6340">
            <w:pPr>
              <w:pStyle w:val="TAH"/>
              <w:rPr>
                <w:ins w:id="16" w:author="Huawei r1" w:date="2019-06-27T21:36:00Z"/>
              </w:rPr>
            </w:pPr>
            <w:ins w:id="17" w:author="Huawei r1" w:date="2019-06-27T21:36:00Z">
              <w:r w:rsidRPr="00151328">
                <w:t>Management service</w:t>
              </w:r>
            </w:ins>
          </w:p>
        </w:tc>
        <w:tc>
          <w:tcPr>
            <w:tcW w:w="2450" w:type="dxa"/>
            <w:shd w:val="clear" w:color="auto" w:fill="BFBFBF"/>
            <w:vAlign w:val="bottom"/>
          </w:tcPr>
          <w:p w14:paraId="13960DAB" w14:textId="77777777" w:rsidR="008C1641" w:rsidRPr="00151328" w:rsidRDefault="008C1641" w:rsidP="00FB6340">
            <w:pPr>
              <w:pStyle w:val="TAH"/>
              <w:rPr>
                <w:ins w:id="18" w:author="Huawei r1" w:date="2019-06-27T21:36:00Z"/>
              </w:rPr>
            </w:pPr>
            <w:ins w:id="19" w:author="Huawei r1" w:date="2019-06-27T21:36:00Z">
              <w:r w:rsidRPr="00151328">
                <w:t>Management service component type A</w:t>
              </w:r>
            </w:ins>
          </w:p>
        </w:tc>
        <w:tc>
          <w:tcPr>
            <w:tcW w:w="2166" w:type="dxa"/>
            <w:shd w:val="clear" w:color="auto" w:fill="BFBFBF"/>
            <w:vAlign w:val="bottom"/>
          </w:tcPr>
          <w:p w14:paraId="7E970759" w14:textId="77777777" w:rsidR="008C1641" w:rsidRPr="00151328" w:rsidRDefault="008C1641" w:rsidP="00FB6340">
            <w:pPr>
              <w:pStyle w:val="TAH"/>
              <w:rPr>
                <w:ins w:id="20" w:author="Huawei r1" w:date="2019-06-27T21:36:00Z"/>
              </w:rPr>
            </w:pPr>
            <w:ins w:id="21" w:author="Huawei r1" w:date="2019-06-27T21:36:00Z">
              <w:r w:rsidRPr="00151328">
                <w:t>Management service component type B</w:t>
              </w:r>
            </w:ins>
          </w:p>
        </w:tc>
      </w:tr>
      <w:tr w:rsidR="008C1641" w:rsidRPr="00151328" w14:paraId="28B7CCA4" w14:textId="77777777" w:rsidTr="00FB6340">
        <w:trPr>
          <w:trHeight w:val="828"/>
          <w:jc w:val="center"/>
          <w:ins w:id="22" w:author="Huawei r1" w:date="2019-06-27T21:36:00Z"/>
        </w:trPr>
        <w:tc>
          <w:tcPr>
            <w:tcW w:w="2134" w:type="dxa"/>
            <w:shd w:val="clear" w:color="auto" w:fill="auto"/>
          </w:tcPr>
          <w:p w14:paraId="7AA071A7" w14:textId="77777777" w:rsidR="008C1641" w:rsidRPr="00151328" w:rsidRDefault="008C1641" w:rsidP="00FB6340">
            <w:pPr>
              <w:pStyle w:val="TAL"/>
              <w:rPr>
                <w:ins w:id="23" w:author="Huawei r1" w:date="2019-06-27T21:36:00Z"/>
              </w:rPr>
            </w:pPr>
            <w:ins w:id="24" w:author="Huawei r1" w:date="2019-06-27T21:36:00Z">
              <w:r>
                <w:rPr>
                  <w:lang w:eastAsia="zh-CN"/>
                </w:rPr>
                <w:t>Management Service for M</w:t>
              </w:r>
              <w:r>
                <w:t xml:space="preserve">easurement </w:t>
              </w:r>
              <w:r w:rsidRPr="00151328">
                <w:t xml:space="preserve">control for </w:t>
              </w:r>
              <w:r>
                <w:t>5G network</w:t>
              </w:r>
            </w:ins>
          </w:p>
        </w:tc>
        <w:tc>
          <w:tcPr>
            <w:tcW w:w="2450" w:type="dxa"/>
            <w:shd w:val="clear" w:color="auto" w:fill="auto"/>
          </w:tcPr>
          <w:p w14:paraId="78351465" w14:textId="77777777" w:rsidR="008C1641" w:rsidRPr="00343FC5" w:rsidRDefault="008C1641" w:rsidP="00FB6340">
            <w:pPr>
              <w:rPr>
                <w:ins w:id="25" w:author="Huawei r1" w:date="2019-06-27T21:36:00Z"/>
                <w:rFonts w:ascii="Arial" w:hAnsi="Arial" w:cs="Arial"/>
                <w:sz w:val="18"/>
                <w:szCs w:val="18"/>
                <w:lang w:eastAsia="zh-CN"/>
              </w:rPr>
            </w:pPr>
            <w:ins w:id="26" w:author="Huawei r1" w:date="2019-06-27T21:36:00Z">
              <w:r w:rsidRPr="00343FC5">
                <w:rPr>
                  <w:rFonts w:ascii="Arial" w:hAnsi="Arial" w:cs="Arial"/>
                  <w:sz w:val="18"/>
                  <w:szCs w:val="18"/>
                  <w:lang w:eastAsia="zh-CN"/>
                </w:rPr>
                <w:t>Operations defined in clause 5 of TS 28.532 [8]:</w:t>
              </w:r>
            </w:ins>
          </w:p>
          <w:p w14:paraId="275C59DC" w14:textId="77777777" w:rsidR="008C1641" w:rsidRPr="00343FC5" w:rsidRDefault="008C1641" w:rsidP="00FB6340">
            <w:pPr>
              <w:pStyle w:val="B1"/>
              <w:rPr>
                <w:ins w:id="27" w:author="Huawei r1" w:date="2019-06-27T21:36:00Z"/>
                <w:lang w:eastAsia="zh-CN"/>
              </w:rPr>
            </w:pPr>
            <w:ins w:id="28" w:author="Huawei r1" w:date="2019-06-27T21:36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343FC5">
                <w:rPr>
                  <w:lang w:eastAsia="zh-CN"/>
                </w:rPr>
                <w:t>createMOI operation</w:t>
              </w:r>
            </w:ins>
          </w:p>
          <w:p w14:paraId="1CF00771" w14:textId="77777777" w:rsidR="008C1641" w:rsidRPr="00343FC5" w:rsidRDefault="008C1641" w:rsidP="00FB6340">
            <w:pPr>
              <w:pStyle w:val="B1"/>
              <w:rPr>
                <w:ins w:id="29" w:author="Huawei r1" w:date="2019-06-27T21:36:00Z"/>
                <w:lang w:eastAsia="zh-CN"/>
              </w:rPr>
            </w:pPr>
            <w:ins w:id="30" w:author="Huawei r1" w:date="2019-06-27T21:36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343FC5">
                <w:rPr>
                  <w:lang w:eastAsia="zh-CN"/>
                </w:rPr>
                <w:t>deleteMOI operation</w:t>
              </w:r>
            </w:ins>
          </w:p>
          <w:p w14:paraId="3F5A4E92" w14:textId="77777777" w:rsidR="008C1641" w:rsidRPr="00343FC5" w:rsidRDefault="008C1641" w:rsidP="00FB6340">
            <w:pPr>
              <w:pStyle w:val="B1"/>
              <w:rPr>
                <w:ins w:id="31" w:author="Huawei r1" w:date="2019-06-27T21:36:00Z"/>
                <w:lang w:eastAsia="zh-CN"/>
              </w:rPr>
            </w:pPr>
            <w:ins w:id="32" w:author="Huawei r1" w:date="2019-06-27T21:36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343FC5">
                <w:rPr>
                  <w:lang w:eastAsia="zh-CN"/>
                </w:rPr>
                <w:t>getMOIAttributes operation</w:t>
              </w:r>
            </w:ins>
          </w:p>
          <w:p w14:paraId="06850CB0" w14:textId="77777777" w:rsidR="008C1641" w:rsidRPr="00343FC5" w:rsidRDefault="008C1641" w:rsidP="00FB6340">
            <w:pPr>
              <w:pStyle w:val="B1"/>
              <w:rPr>
                <w:ins w:id="33" w:author="Huawei r1" w:date="2019-06-27T21:36:00Z"/>
                <w:lang w:eastAsia="zh-CN"/>
              </w:rPr>
            </w:pPr>
            <w:ins w:id="34" w:author="Huawei r1" w:date="2019-06-27T21:36:00Z">
              <w:r>
                <w:rPr>
                  <w:lang w:eastAsia="zh-CN"/>
                </w:rPr>
                <w:t xml:space="preserve">-   </w:t>
              </w:r>
              <w:r w:rsidRPr="00343FC5">
                <w:rPr>
                  <w:lang w:eastAsia="zh-CN"/>
                </w:rPr>
                <w:t>modifyMOIAttributes operation</w:t>
              </w:r>
            </w:ins>
          </w:p>
          <w:p w14:paraId="394460A7" w14:textId="77777777" w:rsidR="008C1641" w:rsidRPr="00151328" w:rsidRDefault="008C1641" w:rsidP="00FB6340">
            <w:pPr>
              <w:pStyle w:val="TAL"/>
              <w:rPr>
                <w:ins w:id="35" w:author="Huawei r1" w:date="2019-06-27T21:36:00Z"/>
              </w:rPr>
            </w:pPr>
          </w:p>
        </w:tc>
        <w:tc>
          <w:tcPr>
            <w:tcW w:w="2166" w:type="dxa"/>
            <w:shd w:val="clear" w:color="auto" w:fill="auto"/>
          </w:tcPr>
          <w:p w14:paraId="0F3CC0A9" w14:textId="77777777" w:rsidR="008C1641" w:rsidRPr="00151328" w:rsidRDefault="008C1641" w:rsidP="00FB6340">
            <w:pPr>
              <w:pStyle w:val="TAL"/>
              <w:rPr>
                <w:ins w:id="36" w:author="Huawei r1" w:date="2019-06-27T21:36:00Z"/>
              </w:rPr>
            </w:pPr>
            <w:ins w:id="37" w:author="Huawei r1" w:date="2019-06-27T21:36:00Z">
              <w:r w:rsidRPr="00217D30">
                <w:rPr>
                  <w:rFonts w:ascii="Courier New" w:hAnsi="Courier New" w:cs="Courier New"/>
                  <w:lang w:val="en-US" w:eastAsia="zh-CN"/>
                </w:rPr>
                <w:t>MeasurementControl</w:t>
              </w:r>
              <w:r>
                <w:rPr>
                  <w:rFonts w:ascii="Courier New" w:hAnsi="Courier New" w:cs="Courier New"/>
                  <w:lang w:val="en-US" w:eastAsia="zh-CN"/>
                </w:rPr>
                <w:t xml:space="preserve">&lt;&lt;IOC&gt;&gt;,MeasurementReader&lt;&lt;IOC&gt;&gt; and </w:t>
              </w:r>
              <w:r w:rsidRPr="00CE6AD3">
                <w:rPr>
                  <w:rFonts w:ascii="Courier New" w:hAnsi="Courier New" w:cs="Courier New"/>
                  <w:lang w:val="en-US" w:eastAsia="zh-CN"/>
                </w:rPr>
                <w:t>Measurements</w:t>
              </w:r>
              <w:r w:rsidRPr="00CE6AD3">
                <w:rPr>
                  <w:lang w:val="en-US" w:eastAsia="zh-CN"/>
                </w:rPr>
                <w:t>&lt;&lt;</w:t>
              </w:r>
              <w:r w:rsidRPr="00CE6AD3">
                <w:rPr>
                  <w:rFonts w:ascii="Courier New" w:hAnsi="Courier New" w:cs="Courier New"/>
                  <w:lang w:val="en-US" w:eastAsia="zh-CN"/>
                </w:rPr>
                <w:t>datatype</w:t>
              </w:r>
              <w:r w:rsidRPr="00CE6AD3">
                <w:rPr>
                  <w:lang w:val="en-US" w:eastAsia="zh-CN"/>
                </w:rPr>
                <w:t>&gt;&gt;</w:t>
              </w:r>
              <w:r>
                <w:rPr>
                  <w:lang w:val="en-US" w:eastAsia="zh-CN"/>
                </w:rPr>
                <w:t xml:space="preserve"> as defined in TS 28.622[5].</w:t>
              </w:r>
            </w:ins>
          </w:p>
        </w:tc>
      </w:tr>
    </w:tbl>
    <w:p w14:paraId="163DD392" w14:textId="77777777" w:rsidR="00FD164C" w:rsidRPr="008C1641" w:rsidRDefault="00FD164C" w:rsidP="00FD164C"/>
    <w:p w14:paraId="144A3710" w14:textId="1D3877E9" w:rsidR="00E1325F" w:rsidRPr="00270818" w:rsidRDefault="00E1325F" w:rsidP="000C034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750C00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5D7AE7" w14:textId="77777777" w:rsidR="0065200F" w:rsidRDefault="0065200F">
      <w:r>
        <w:separator/>
      </w:r>
    </w:p>
  </w:endnote>
  <w:endnote w:type="continuationSeparator" w:id="0">
    <w:p w14:paraId="17A1C314" w14:textId="77777777" w:rsidR="0065200F" w:rsidRDefault="00652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CAA166" w14:textId="77777777" w:rsidR="0065200F" w:rsidRDefault="0065200F">
      <w:r>
        <w:separator/>
      </w:r>
    </w:p>
  </w:footnote>
  <w:footnote w:type="continuationSeparator" w:id="0">
    <w:p w14:paraId="2B4CA9B0" w14:textId="77777777" w:rsidR="0065200F" w:rsidRDefault="006520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1">
    <w15:presenceInfo w15:providerId="None" w15:userId="Huawei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2A3"/>
    <w:rsid w:val="00047D87"/>
    <w:rsid w:val="000A053F"/>
    <w:rsid w:val="000A574E"/>
    <w:rsid w:val="000A6394"/>
    <w:rsid w:val="000B2A19"/>
    <w:rsid w:val="000B7FED"/>
    <w:rsid w:val="000C0347"/>
    <w:rsid w:val="000C038A"/>
    <w:rsid w:val="000C6598"/>
    <w:rsid w:val="000E2FD9"/>
    <w:rsid w:val="000E3B71"/>
    <w:rsid w:val="000E4BCE"/>
    <w:rsid w:val="000F46C2"/>
    <w:rsid w:val="00140F73"/>
    <w:rsid w:val="00145D43"/>
    <w:rsid w:val="001651F4"/>
    <w:rsid w:val="00171041"/>
    <w:rsid w:val="00174A58"/>
    <w:rsid w:val="001843D8"/>
    <w:rsid w:val="00192C46"/>
    <w:rsid w:val="001A08B3"/>
    <w:rsid w:val="001A47AF"/>
    <w:rsid w:val="001A7B60"/>
    <w:rsid w:val="001B52F0"/>
    <w:rsid w:val="001B7A65"/>
    <w:rsid w:val="001D3078"/>
    <w:rsid w:val="001D6EB1"/>
    <w:rsid w:val="001E41F3"/>
    <w:rsid w:val="001E4CF4"/>
    <w:rsid w:val="001F4935"/>
    <w:rsid w:val="00212EBE"/>
    <w:rsid w:val="0021753F"/>
    <w:rsid w:val="00220393"/>
    <w:rsid w:val="00223D7A"/>
    <w:rsid w:val="00226EB0"/>
    <w:rsid w:val="002321CC"/>
    <w:rsid w:val="002548F0"/>
    <w:rsid w:val="0026004D"/>
    <w:rsid w:val="002640DD"/>
    <w:rsid w:val="00275D12"/>
    <w:rsid w:val="00284FEB"/>
    <w:rsid w:val="002860C4"/>
    <w:rsid w:val="002B5741"/>
    <w:rsid w:val="002B6525"/>
    <w:rsid w:val="00305409"/>
    <w:rsid w:val="003065A1"/>
    <w:rsid w:val="0031580C"/>
    <w:rsid w:val="00345D8B"/>
    <w:rsid w:val="003609EF"/>
    <w:rsid w:val="0036231A"/>
    <w:rsid w:val="00374DD4"/>
    <w:rsid w:val="003777A6"/>
    <w:rsid w:val="003A76F5"/>
    <w:rsid w:val="003B6F41"/>
    <w:rsid w:val="003D43DC"/>
    <w:rsid w:val="003E1A36"/>
    <w:rsid w:val="003E4379"/>
    <w:rsid w:val="004060BC"/>
    <w:rsid w:val="00410371"/>
    <w:rsid w:val="00416D79"/>
    <w:rsid w:val="004242F1"/>
    <w:rsid w:val="00440373"/>
    <w:rsid w:val="004433AD"/>
    <w:rsid w:val="0045194B"/>
    <w:rsid w:val="00477766"/>
    <w:rsid w:val="00482204"/>
    <w:rsid w:val="00497A0F"/>
    <w:rsid w:val="004B287D"/>
    <w:rsid w:val="004B75B7"/>
    <w:rsid w:val="004C16D6"/>
    <w:rsid w:val="004C357D"/>
    <w:rsid w:val="004D14DB"/>
    <w:rsid w:val="004D7FC3"/>
    <w:rsid w:val="004E7E27"/>
    <w:rsid w:val="004F7A13"/>
    <w:rsid w:val="00513C59"/>
    <w:rsid w:val="0051580D"/>
    <w:rsid w:val="00522199"/>
    <w:rsid w:val="00532DC1"/>
    <w:rsid w:val="00547111"/>
    <w:rsid w:val="00561F08"/>
    <w:rsid w:val="00592AF3"/>
    <w:rsid w:val="00592D74"/>
    <w:rsid w:val="005B1717"/>
    <w:rsid w:val="005B6387"/>
    <w:rsid w:val="005E2C44"/>
    <w:rsid w:val="005F6D91"/>
    <w:rsid w:val="00600E9A"/>
    <w:rsid w:val="00601126"/>
    <w:rsid w:val="00601865"/>
    <w:rsid w:val="00605F4E"/>
    <w:rsid w:val="00621188"/>
    <w:rsid w:val="006257ED"/>
    <w:rsid w:val="00636A3B"/>
    <w:rsid w:val="00637556"/>
    <w:rsid w:val="0065200F"/>
    <w:rsid w:val="00677F84"/>
    <w:rsid w:val="00695808"/>
    <w:rsid w:val="006A73A0"/>
    <w:rsid w:val="006B46FB"/>
    <w:rsid w:val="006D4DEF"/>
    <w:rsid w:val="006E21FB"/>
    <w:rsid w:val="006F408B"/>
    <w:rsid w:val="00700B01"/>
    <w:rsid w:val="00712177"/>
    <w:rsid w:val="007161E1"/>
    <w:rsid w:val="0071713C"/>
    <w:rsid w:val="00745989"/>
    <w:rsid w:val="00750560"/>
    <w:rsid w:val="007724DE"/>
    <w:rsid w:val="00792342"/>
    <w:rsid w:val="007977A8"/>
    <w:rsid w:val="007A5421"/>
    <w:rsid w:val="007B1AD7"/>
    <w:rsid w:val="007B512A"/>
    <w:rsid w:val="007C1B4E"/>
    <w:rsid w:val="007C2097"/>
    <w:rsid w:val="007D6A07"/>
    <w:rsid w:val="007F7259"/>
    <w:rsid w:val="008040A8"/>
    <w:rsid w:val="008279FA"/>
    <w:rsid w:val="00832867"/>
    <w:rsid w:val="00832F65"/>
    <w:rsid w:val="0084204B"/>
    <w:rsid w:val="00842BD8"/>
    <w:rsid w:val="00843D43"/>
    <w:rsid w:val="008626E7"/>
    <w:rsid w:val="00870EE7"/>
    <w:rsid w:val="008900DE"/>
    <w:rsid w:val="0089096F"/>
    <w:rsid w:val="008A3817"/>
    <w:rsid w:val="008A45A6"/>
    <w:rsid w:val="008B0807"/>
    <w:rsid w:val="008B3167"/>
    <w:rsid w:val="008C1641"/>
    <w:rsid w:val="008D721F"/>
    <w:rsid w:val="008F2300"/>
    <w:rsid w:val="008F686C"/>
    <w:rsid w:val="0090453F"/>
    <w:rsid w:val="00904BEA"/>
    <w:rsid w:val="0091340A"/>
    <w:rsid w:val="009148DE"/>
    <w:rsid w:val="00930496"/>
    <w:rsid w:val="00945895"/>
    <w:rsid w:val="00957BCD"/>
    <w:rsid w:val="009624F5"/>
    <w:rsid w:val="00970629"/>
    <w:rsid w:val="00970784"/>
    <w:rsid w:val="009777D9"/>
    <w:rsid w:val="00991B88"/>
    <w:rsid w:val="009A0D8E"/>
    <w:rsid w:val="009A5753"/>
    <w:rsid w:val="009A579D"/>
    <w:rsid w:val="009D7CC7"/>
    <w:rsid w:val="009E3297"/>
    <w:rsid w:val="009E5C9F"/>
    <w:rsid w:val="009F45C8"/>
    <w:rsid w:val="009F4CCF"/>
    <w:rsid w:val="009F734F"/>
    <w:rsid w:val="00A246B6"/>
    <w:rsid w:val="00A376AC"/>
    <w:rsid w:val="00A47E70"/>
    <w:rsid w:val="00A50CF0"/>
    <w:rsid w:val="00A763C6"/>
    <w:rsid w:val="00A7671C"/>
    <w:rsid w:val="00A76E6F"/>
    <w:rsid w:val="00A83ECA"/>
    <w:rsid w:val="00A84B57"/>
    <w:rsid w:val="00A9033A"/>
    <w:rsid w:val="00A915FE"/>
    <w:rsid w:val="00AA0A63"/>
    <w:rsid w:val="00AA2CBC"/>
    <w:rsid w:val="00AC5820"/>
    <w:rsid w:val="00AC666A"/>
    <w:rsid w:val="00AC77C4"/>
    <w:rsid w:val="00AD1CD8"/>
    <w:rsid w:val="00AE4FBF"/>
    <w:rsid w:val="00B04A78"/>
    <w:rsid w:val="00B12865"/>
    <w:rsid w:val="00B22076"/>
    <w:rsid w:val="00B258BB"/>
    <w:rsid w:val="00B34BC7"/>
    <w:rsid w:val="00B42811"/>
    <w:rsid w:val="00B50C11"/>
    <w:rsid w:val="00B67B97"/>
    <w:rsid w:val="00B76F4E"/>
    <w:rsid w:val="00B95743"/>
    <w:rsid w:val="00B958CD"/>
    <w:rsid w:val="00B968C8"/>
    <w:rsid w:val="00B97162"/>
    <w:rsid w:val="00BA3EC5"/>
    <w:rsid w:val="00BA51D9"/>
    <w:rsid w:val="00BA7C2F"/>
    <w:rsid w:val="00BB116B"/>
    <w:rsid w:val="00BB5DFC"/>
    <w:rsid w:val="00BC483F"/>
    <w:rsid w:val="00BD2787"/>
    <w:rsid w:val="00BD279D"/>
    <w:rsid w:val="00BD6BB8"/>
    <w:rsid w:val="00C03AB5"/>
    <w:rsid w:val="00C30C17"/>
    <w:rsid w:val="00C540DE"/>
    <w:rsid w:val="00C61193"/>
    <w:rsid w:val="00C66BA2"/>
    <w:rsid w:val="00C95985"/>
    <w:rsid w:val="00CC5026"/>
    <w:rsid w:val="00CC68D0"/>
    <w:rsid w:val="00CE563A"/>
    <w:rsid w:val="00CF54C8"/>
    <w:rsid w:val="00D013D0"/>
    <w:rsid w:val="00D03F9A"/>
    <w:rsid w:val="00D04FF9"/>
    <w:rsid w:val="00D06D51"/>
    <w:rsid w:val="00D24991"/>
    <w:rsid w:val="00D41987"/>
    <w:rsid w:val="00D50255"/>
    <w:rsid w:val="00D71BC4"/>
    <w:rsid w:val="00D82224"/>
    <w:rsid w:val="00D85469"/>
    <w:rsid w:val="00D86D8F"/>
    <w:rsid w:val="00D91BB5"/>
    <w:rsid w:val="00D96A7C"/>
    <w:rsid w:val="00DB2A5B"/>
    <w:rsid w:val="00DB53A8"/>
    <w:rsid w:val="00DC7878"/>
    <w:rsid w:val="00DE2BDC"/>
    <w:rsid w:val="00DE34CF"/>
    <w:rsid w:val="00E10078"/>
    <w:rsid w:val="00E1325F"/>
    <w:rsid w:val="00E13F3D"/>
    <w:rsid w:val="00E34898"/>
    <w:rsid w:val="00E41E95"/>
    <w:rsid w:val="00E427AF"/>
    <w:rsid w:val="00E4373B"/>
    <w:rsid w:val="00E472D5"/>
    <w:rsid w:val="00E54946"/>
    <w:rsid w:val="00E86A08"/>
    <w:rsid w:val="00EB09B7"/>
    <w:rsid w:val="00EB221D"/>
    <w:rsid w:val="00EB5F7D"/>
    <w:rsid w:val="00EC6D12"/>
    <w:rsid w:val="00ED4ACC"/>
    <w:rsid w:val="00EE7D7C"/>
    <w:rsid w:val="00EF5087"/>
    <w:rsid w:val="00F0332E"/>
    <w:rsid w:val="00F12EC6"/>
    <w:rsid w:val="00F13E29"/>
    <w:rsid w:val="00F13FDE"/>
    <w:rsid w:val="00F15CB4"/>
    <w:rsid w:val="00F25D98"/>
    <w:rsid w:val="00F300FB"/>
    <w:rsid w:val="00F47240"/>
    <w:rsid w:val="00F549B8"/>
    <w:rsid w:val="00F7770B"/>
    <w:rsid w:val="00F84BA8"/>
    <w:rsid w:val="00FA7436"/>
    <w:rsid w:val="00FB1ABC"/>
    <w:rsid w:val="00FB6386"/>
    <w:rsid w:val="00FC4CDE"/>
    <w:rsid w:val="00FD164C"/>
    <w:rsid w:val="00FD6682"/>
    <w:rsid w:val="00FE0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970629"/>
    <w:rPr>
      <w:rFonts w:ascii="Arial" w:eastAsia="Times New Roman" w:hAnsi="Arial"/>
      <w:b/>
      <w:sz w:val="18"/>
      <w:lang w:eastAsia="en-US"/>
    </w:rPr>
  </w:style>
  <w:style w:type="character" w:customStyle="1" w:styleId="NOChar">
    <w:name w:val="NO Char"/>
    <w:link w:val="NO"/>
    <w:rsid w:val="00226E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EAACE-2722-49FB-A428-D564D3C5E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4</Pages>
  <Words>1189</Words>
  <Characters>6780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r1</cp:lastModifiedBy>
  <cp:revision>49</cp:revision>
  <cp:lastPrinted>1899-12-31T23:00:00Z</cp:lastPrinted>
  <dcterms:created xsi:type="dcterms:W3CDTF">2019-06-14T13:54:00Z</dcterms:created>
  <dcterms:modified xsi:type="dcterms:W3CDTF">2019-06-27T14:21:00Z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(3)Nt02wELymkpr4f0C1hljdWuYhJH7F/ulOw80o/477z0Qbum3F+uLx7fg0juUqcKfNBzMiGa5
GbUBkXdhivKKL5NaYI8Wrct39M4+b8sTKgMG7aYacsminfjGBLyZ3UQ5k/95teh6pnCT1v/g
PyLpTPKZlcp06jhmlJfR3bsIBF1Nga859Ke+ppJvnYnTc0gw9hBFYn9pSVVdA9/76rjlWSrr
2v8Tvl2eGlOjd7PbBf</vt:lpwstr>
  </property>
  <property fmtid="{D5CDD505-2E9C-101B-9397-08002B2CF9AE}" pid="22" name="_2015_ms_pID_7253431">
    <vt:lpwstr>gbri9axEe+KdB7IbPCtjKt5g0km1X+mxc33u2of+j2YIuxjx2upU/a
71mmUA1d89NYu9vmz2vON6jQV1CPbnN8b978VJn6xqTlE0aC3sRacVWtPrwv7TX8oVQuMqgz
TPJBo5yIgo3OSkIoHewmvKpRCXQPtFCcWIIBEC+xjP+hkxf8utRqDrWl7e84s5R+H/jAs1rB
vFba0zX5JtUl22rDoKIVDSUZJviGuvCK9fPq</vt:lpwstr>
  </property>
  <property fmtid="{D5CDD505-2E9C-101B-9397-08002B2CF9AE}" pid="23" name="_2015_ms_pID_7253432">
    <vt:lpwstr>spRNHzqVbzufArQC7/PNLWs=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1560828504</vt:lpwstr>
  </property>
</Properties>
</file>